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198A61C" w:rsidR="003765CD" w:rsidRDefault="003765CD" w:rsidP="003765CD">
      <w:pPr>
        <w:pStyle w:val="CRCoverPage"/>
        <w:tabs>
          <w:tab w:val="right" w:pos="9639"/>
        </w:tabs>
        <w:spacing w:after="0"/>
        <w:rPr>
          <w:b/>
          <w:noProof/>
          <w:sz w:val="24"/>
        </w:rPr>
      </w:pPr>
      <w:r>
        <w:rPr>
          <w:b/>
          <w:noProof/>
          <w:sz w:val="24"/>
        </w:rPr>
        <w:t>3GPP TSG-SA WG6 Meeting #</w:t>
      </w:r>
      <w:r w:rsidR="009E3885">
        <w:rPr>
          <w:b/>
          <w:noProof/>
          <w:sz w:val="24"/>
        </w:rPr>
        <w:t>70</w:t>
      </w:r>
      <w:r>
        <w:rPr>
          <w:b/>
          <w:noProof/>
          <w:sz w:val="24"/>
        </w:rPr>
        <w:tab/>
        <w:t>S6-2</w:t>
      </w:r>
      <w:r w:rsidR="008C107A">
        <w:rPr>
          <w:b/>
          <w:noProof/>
          <w:sz w:val="24"/>
        </w:rPr>
        <w:t>5</w:t>
      </w:r>
      <w:r w:rsidR="00B67B0F">
        <w:rPr>
          <w:b/>
          <w:noProof/>
          <w:sz w:val="24"/>
        </w:rPr>
        <w:t>5202</w:t>
      </w:r>
    </w:p>
    <w:p w14:paraId="133FF1EF" w14:textId="3660B267" w:rsidR="003765CD" w:rsidRDefault="00AE72FB" w:rsidP="003765CD">
      <w:pPr>
        <w:pStyle w:val="CRCoverPage"/>
        <w:tabs>
          <w:tab w:val="right" w:pos="9639"/>
        </w:tabs>
        <w:spacing w:after="0"/>
        <w:rPr>
          <w:b/>
          <w:noProof/>
          <w:sz w:val="24"/>
        </w:rPr>
      </w:pPr>
      <w:r w:rsidRPr="00BC158F">
        <w:rPr>
          <w:b/>
          <w:noProof/>
          <w:sz w:val="24"/>
        </w:rPr>
        <w:t>Dallas</w:t>
      </w:r>
      <w:r w:rsidR="008F3348" w:rsidRPr="00BC158F">
        <w:rPr>
          <w:b/>
          <w:noProof/>
          <w:sz w:val="24"/>
        </w:rPr>
        <w:t>,</w:t>
      </w:r>
      <w:r w:rsidR="00736EDE" w:rsidRPr="00BC158F">
        <w:rPr>
          <w:b/>
          <w:sz w:val="24"/>
        </w:rPr>
        <w:t xml:space="preserve"> </w:t>
      </w:r>
      <w:r w:rsidRPr="00BC158F">
        <w:rPr>
          <w:b/>
          <w:sz w:val="24"/>
        </w:rPr>
        <w:t>US</w:t>
      </w:r>
      <w:r w:rsidR="009E3885" w:rsidRPr="00BC158F">
        <w:rPr>
          <w:b/>
          <w:sz w:val="24"/>
        </w:rPr>
        <w:t>A</w:t>
      </w:r>
      <w:r w:rsidRPr="00BC158F">
        <w:rPr>
          <w:b/>
          <w:sz w:val="24"/>
        </w:rPr>
        <w:t xml:space="preserve">, </w:t>
      </w:r>
      <w:r w:rsidR="009E3885" w:rsidRPr="00BC158F">
        <w:rPr>
          <w:b/>
          <w:sz w:val="24"/>
        </w:rPr>
        <w:t>17</w:t>
      </w:r>
      <w:r w:rsidR="00C823C3" w:rsidRPr="00BC158F">
        <w:rPr>
          <w:b/>
          <w:noProof/>
          <w:sz w:val="24"/>
          <w:vertAlign w:val="superscript"/>
        </w:rPr>
        <w:t>th</w:t>
      </w:r>
      <w:r w:rsidR="00C823C3" w:rsidRPr="00BC158F">
        <w:rPr>
          <w:b/>
          <w:noProof/>
          <w:sz w:val="24"/>
        </w:rPr>
        <w:t xml:space="preserve"> – </w:t>
      </w:r>
      <w:r w:rsidR="009E3885" w:rsidRPr="00BC158F">
        <w:rPr>
          <w:b/>
          <w:noProof/>
          <w:sz w:val="24"/>
        </w:rPr>
        <w:t>21</w:t>
      </w:r>
      <w:r w:rsidR="00C823C3" w:rsidRPr="00BC158F">
        <w:rPr>
          <w:b/>
          <w:noProof/>
          <w:sz w:val="24"/>
          <w:vertAlign w:val="superscript"/>
        </w:rPr>
        <w:t>th</w:t>
      </w:r>
      <w:r w:rsidR="00C823C3" w:rsidRPr="00BC158F">
        <w:rPr>
          <w:b/>
          <w:noProof/>
          <w:sz w:val="24"/>
        </w:rPr>
        <w:t xml:space="preserve"> </w:t>
      </w:r>
      <w:r w:rsidRPr="00BC158F">
        <w:rPr>
          <w:b/>
          <w:noProof/>
          <w:sz w:val="24"/>
        </w:rPr>
        <w:t>November</w:t>
      </w:r>
      <w:r w:rsidR="00C823C3" w:rsidRPr="00BC158F">
        <w:rPr>
          <w:b/>
          <w:noProof/>
          <w:sz w:val="24"/>
        </w:rPr>
        <w:t xml:space="preserve"> 2025</w:t>
      </w:r>
      <w:r w:rsidR="003765CD" w:rsidRPr="00BC158F">
        <w:rPr>
          <w:b/>
          <w:noProof/>
          <w:sz w:val="24"/>
        </w:rPr>
        <w:tab/>
        <w:t>(revision of S6-2</w:t>
      </w:r>
      <w:r w:rsidR="008C107A" w:rsidRPr="00BC158F">
        <w:rPr>
          <w:b/>
          <w:noProof/>
          <w:sz w:val="24"/>
        </w:rPr>
        <w:t>5</w:t>
      </w:r>
      <w:r w:rsidR="00DD0471">
        <w:rPr>
          <w:b/>
          <w:noProof/>
          <w:sz w:val="24"/>
        </w:rPr>
        <w:t>x</w:t>
      </w:r>
      <w:r w:rsidR="003765CD" w:rsidRPr="00BC158F">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D7E61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C11">
        <w:rPr>
          <w:rFonts w:ascii="Arial" w:hAnsi="Arial" w:cs="Arial"/>
          <w:b/>
          <w:bCs/>
        </w:rPr>
        <w:t>E</w:t>
      </w:r>
      <w:r w:rsidR="00DA25A5">
        <w:rPr>
          <w:rFonts w:ascii="Arial" w:hAnsi="Arial" w:cs="Arial"/>
          <w:b/>
          <w:bCs/>
        </w:rPr>
        <w:t>ricsson</w:t>
      </w:r>
    </w:p>
    <w:p w14:paraId="7A651A91" w14:textId="434BD22B" w:rsidR="00CD2478" w:rsidRPr="00C30F02" w:rsidRDefault="00CD2478" w:rsidP="00C30F02">
      <w:pPr>
        <w:spacing w:after="120"/>
        <w:ind w:left="1985" w:hanging="1985"/>
        <w:rPr>
          <w:rFonts w:ascii="Arial" w:hAnsi="Arial" w:cs="Arial"/>
          <w:b/>
          <w:bCs/>
        </w:rPr>
      </w:pPr>
      <w:r>
        <w:rPr>
          <w:rFonts w:ascii="Arial" w:hAnsi="Arial" w:cs="Arial"/>
          <w:b/>
          <w:bCs/>
        </w:rPr>
        <w:t>Title:</w:t>
      </w:r>
      <w:r>
        <w:rPr>
          <w:rFonts w:ascii="Arial" w:hAnsi="Arial" w:cs="Arial"/>
          <w:b/>
          <w:bCs/>
        </w:rPr>
        <w:tab/>
      </w:r>
      <w:r w:rsidR="00C30F02">
        <w:rPr>
          <w:rFonts w:ascii="Arial" w:hAnsi="Arial" w:cs="Arial"/>
          <w:b/>
          <w:bCs/>
        </w:rPr>
        <w:t>Update to Solution #</w:t>
      </w:r>
      <w:r w:rsidR="00BB69C1">
        <w:rPr>
          <w:rFonts w:ascii="Arial" w:hAnsi="Arial" w:cs="Arial"/>
          <w:b/>
        </w:rPr>
        <w:t>2</w:t>
      </w:r>
      <w:r w:rsidR="00E4155E">
        <w:rPr>
          <w:rFonts w:ascii="Arial" w:hAnsi="Arial" w:cs="Arial"/>
          <w:b/>
        </w:rPr>
        <w:t>0</w:t>
      </w:r>
      <w:r w:rsidR="00C30F02">
        <w:rPr>
          <w:rFonts w:ascii="Arial" w:hAnsi="Arial" w:cs="Arial"/>
          <w:b/>
        </w:rPr>
        <w:t xml:space="preserve"> on </w:t>
      </w:r>
      <w:r w:rsidR="00B51CF5">
        <w:rPr>
          <w:rFonts w:ascii="Arial" w:hAnsi="Arial" w:cs="Arial"/>
          <w:b/>
        </w:rPr>
        <w:t>Resolve EN and E</w:t>
      </w:r>
      <w:r w:rsidR="00E4155E">
        <w:rPr>
          <w:rFonts w:ascii="Arial" w:hAnsi="Arial" w:cs="Arial"/>
          <w:b/>
        </w:rPr>
        <w:t>valuation</w:t>
      </w:r>
    </w:p>
    <w:p w14:paraId="13B93593" w14:textId="6FD9E08D" w:rsidR="00CD2478" w:rsidRPr="002E0656" w:rsidRDefault="00CD2478" w:rsidP="00CD2478">
      <w:pPr>
        <w:spacing w:after="120"/>
        <w:ind w:left="1985" w:hanging="1985"/>
        <w:rPr>
          <w:rFonts w:ascii="Arial" w:hAnsi="Arial" w:cs="Arial"/>
          <w:b/>
          <w:bCs/>
          <w:lang w:val="sv-SE"/>
        </w:rPr>
      </w:pPr>
      <w:r w:rsidRPr="0034490E">
        <w:rPr>
          <w:rFonts w:ascii="Arial" w:hAnsi="Arial" w:cs="Arial"/>
          <w:b/>
          <w:bCs/>
          <w:lang w:val="sv-SE"/>
        </w:rPr>
        <w:t>Spec:</w:t>
      </w:r>
      <w:r w:rsidRPr="0034490E">
        <w:rPr>
          <w:rFonts w:ascii="Arial" w:hAnsi="Arial" w:cs="Arial"/>
          <w:b/>
          <w:bCs/>
          <w:lang w:val="sv-SE"/>
        </w:rPr>
        <w:tab/>
        <w:t xml:space="preserve">3GPP </w:t>
      </w:r>
      <w:r w:rsidR="005E4909" w:rsidRPr="0034490E">
        <w:rPr>
          <w:rFonts w:ascii="Arial" w:hAnsi="Arial" w:cs="Arial"/>
          <w:b/>
          <w:bCs/>
          <w:lang w:val="sv-SE"/>
        </w:rPr>
        <w:t>TR</w:t>
      </w:r>
      <w:r w:rsidRPr="0034490E">
        <w:rPr>
          <w:rFonts w:ascii="Arial" w:hAnsi="Arial" w:cs="Arial"/>
          <w:b/>
          <w:bCs/>
          <w:lang w:val="sv-SE"/>
        </w:rPr>
        <w:t xml:space="preserve"> </w:t>
      </w:r>
      <w:r w:rsidR="00B31B73" w:rsidRPr="0034490E">
        <w:rPr>
          <w:rFonts w:ascii="Arial" w:hAnsi="Arial" w:cs="Arial"/>
          <w:b/>
          <w:bCs/>
          <w:lang w:val="sv-SE"/>
        </w:rPr>
        <w:t>23.700-83</w:t>
      </w:r>
      <w:r w:rsidR="00E60661" w:rsidRPr="0034490E">
        <w:rPr>
          <w:rFonts w:ascii="Arial" w:hAnsi="Arial" w:cs="Arial"/>
          <w:b/>
          <w:bCs/>
          <w:lang w:val="sv-SE"/>
        </w:rPr>
        <w:t xml:space="preserve"> </w:t>
      </w:r>
      <w:r w:rsidR="00E60661" w:rsidRPr="00BC158F">
        <w:rPr>
          <w:rFonts w:ascii="Arial" w:hAnsi="Arial" w:cs="Arial"/>
          <w:b/>
          <w:bCs/>
          <w:lang w:val="sv-SE"/>
        </w:rPr>
        <w:t>v</w:t>
      </w:r>
      <w:r w:rsidR="00951A53" w:rsidRPr="00BC158F">
        <w:rPr>
          <w:rFonts w:ascii="Arial" w:hAnsi="Arial" w:cs="Arial"/>
          <w:b/>
          <w:bCs/>
          <w:lang w:val="sv-SE"/>
        </w:rPr>
        <w:t>1</w:t>
      </w:r>
      <w:r w:rsidR="00E60661" w:rsidRPr="00BC158F">
        <w:rPr>
          <w:rFonts w:ascii="Arial" w:hAnsi="Arial" w:cs="Arial"/>
          <w:b/>
          <w:bCs/>
          <w:lang w:val="sv-SE"/>
        </w:rPr>
        <w:t>.</w:t>
      </w:r>
      <w:r w:rsidR="000A59AF">
        <w:rPr>
          <w:rFonts w:ascii="Arial" w:hAnsi="Arial" w:cs="Arial"/>
          <w:b/>
          <w:bCs/>
          <w:lang w:val="sv-SE"/>
        </w:rPr>
        <w:t>1</w:t>
      </w:r>
      <w:r w:rsidR="00E60661" w:rsidRPr="00BC158F">
        <w:rPr>
          <w:rFonts w:ascii="Arial" w:hAnsi="Arial" w:cs="Arial"/>
          <w:b/>
          <w:bCs/>
          <w:lang w:val="sv-SE"/>
        </w:rPr>
        <w:t>.0</w:t>
      </w:r>
    </w:p>
    <w:p w14:paraId="4348F67C" w14:textId="1023FC5C" w:rsidR="00CD2478" w:rsidRPr="002E0656" w:rsidRDefault="00CD2478" w:rsidP="00CD2478">
      <w:pPr>
        <w:spacing w:after="120"/>
        <w:ind w:left="1985" w:hanging="1985"/>
        <w:rPr>
          <w:rFonts w:ascii="Arial" w:hAnsi="Arial" w:cs="Arial"/>
          <w:b/>
          <w:bCs/>
          <w:lang w:val="sv-SE"/>
        </w:rPr>
      </w:pPr>
      <w:r w:rsidRPr="002E0656">
        <w:rPr>
          <w:rFonts w:ascii="Arial" w:hAnsi="Arial" w:cs="Arial"/>
          <w:b/>
          <w:bCs/>
          <w:lang w:val="sv-SE"/>
        </w:rPr>
        <w:t>Agenda item:</w:t>
      </w:r>
      <w:r w:rsidRPr="002E0656">
        <w:rPr>
          <w:rFonts w:ascii="Arial" w:hAnsi="Arial" w:cs="Arial"/>
          <w:b/>
          <w:bCs/>
          <w:lang w:val="sv-SE"/>
        </w:rPr>
        <w:tab/>
      </w:r>
      <w:r w:rsidR="002E0656" w:rsidRPr="00BC158F">
        <w:rPr>
          <w:rFonts w:ascii="Arial" w:hAnsi="Arial" w:cs="Arial"/>
          <w:b/>
          <w:bCs/>
          <w:lang w:val="sv-SE"/>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6A227D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135CC">
        <w:rPr>
          <w:rFonts w:ascii="Arial" w:hAnsi="Arial" w:cs="Arial"/>
          <w:b/>
          <w:bCs/>
        </w:rPr>
        <w:t>Jing Yue &lt;</w:t>
      </w:r>
      <w:r w:rsidR="00137191">
        <w:rPr>
          <w:rFonts w:ascii="Arial" w:hAnsi="Arial" w:cs="Arial"/>
          <w:b/>
          <w:bCs/>
        </w:rPr>
        <w:t>jing.yue@ericsson.com</w:t>
      </w:r>
      <w:r w:rsidR="005135CC">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C015A47" w14:textId="5176BFDE" w:rsidR="00B56899" w:rsidRDefault="00CD2478" w:rsidP="00CD2478">
      <w:pPr>
        <w:pStyle w:val="CRCoverPage"/>
        <w:rPr>
          <w:b/>
          <w:noProof/>
        </w:rPr>
      </w:pPr>
      <w:r w:rsidRPr="00C524DD">
        <w:rPr>
          <w:b/>
          <w:noProof/>
        </w:rPr>
        <w:t>1</w:t>
      </w:r>
      <w:r w:rsidRPr="00215ABA">
        <w:rPr>
          <w:b/>
          <w:noProof/>
        </w:rPr>
        <w:t>. Introduction</w:t>
      </w:r>
    </w:p>
    <w:p w14:paraId="6DA092B3" w14:textId="0014176B" w:rsidR="000D0776" w:rsidRDefault="00B51CF5" w:rsidP="0039043C">
      <w:pPr>
        <w:rPr>
          <w:noProof/>
          <w:lang w:val="en-US"/>
        </w:rPr>
      </w:pPr>
      <w:r>
        <w:rPr>
          <w:noProof/>
          <w:lang w:val="en-US"/>
        </w:rPr>
        <w:t>There is</w:t>
      </w:r>
      <w:r w:rsidR="00BC72D1" w:rsidRPr="00BC72D1">
        <w:rPr>
          <w:noProof/>
          <w:lang w:val="en-US"/>
        </w:rPr>
        <w:t xml:space="preserve"> an EN in </w:t>
      </w:r>
      <w:r w:rsidR="000D0776">
        <w:rPr>
          <w:noProof/>
          <w:lang w:val="en-US"/>
        </w:rPr>
        <w:t>S</w:t>
      </w:r>
      <w:r w:rsidR="00BC72D1">
        <w:rPr>
          <w:noProof/>
          <w:lang w:val="en-US"/>
        </w:rPr>
        <w:t>ol</w:t>
      </w:r>
      <w:r w:rsidR="006D7478">
        <w:rPr>
          <w:noProof/>
          <w:lang w:val="en-US"/>
        </w:rPr>
        <w:t xml:space="preserve">ution </w:t>
      </w:r>
      <w:r w:rsidR="00BC72D1">
        <w:rPr>
          <w:noProof/>
          <w:lang w:val="en-US"/>
        </w:rPr>
        <w:t>#20 on ML</w:t>
      </w:r>
      <w:r w:rsidR="00826177">
        <w:rPr>
          <w:noProof/>
          <w:lang w:val="en-US"/>
        </w:rPr>
        <w:t xml:space="preserve"> Model Performance Evaluation with information collection from ML model consumer</w:t>
      </w:r>
      <w:r w:rsidR="000D0776">
        <w:rPr>
          <w:noProof/>
          <w:lang w:val="en-US"/>
        </w:rPr>
        <w:t>:</w:t>
      </w:r>
    </w:p>
    <w:p w14:paraId="433CB6C6" w14:textId="4870955D" w:rsidR="000D0776" w:rsidRDefault="000D0776" w:rsidP="000D0776">
      <w:pPr>
        <w:pStyle w:val="EditorsNote"/>
        <w:rPr>
          <w:noProof/>
          <w:lang w:val="en-US"/>
        </w:rPr>
      </w:pPr>
      <w:r>
        <w:rPr>
          <w:noProof/>
          <w:lang w:val="en-US"/>
        </w:rPr>
        <w:t>Editor’s Note:</w:t>
      </w:r>
      <w:r>
        <w:rPr>
          <w:noProof/>
          <w:lang w:val="en-US"/>
        </w:rPr>
        <w:tab/>
        <w:t>Whether the procedure specified in clause 8.12 of 3GPP TS 23.436 [4] can be reused with enhancements for AIMLE Server to request data collection via A-DCCF is FFS.</w:t>
      </w:r>
    </w:p>
    <w:p w14:paraId="3DF420F7" w14:textId="71E9DB0C" w:rsidR="005A64A7" w:rsidRPr="00665866" w:rsidRDefault="00826177" w:rsidP="0039043C">
      <w:pPr>
        <w:rPr>
          <w:noProof/>
        </w:rPr>
      </w:pPr>
      <w:r>
        <w:rPr>
          <w:noProof/>
          <w:lang w:val="en-US"/>
        </w:rPr>
        <w:t xml:space="preserve">To solve the EN, enhancements on the procedure for supporting data collection to A-DCCF </w:t>
      </w:r>
      <w:r w:rsidR="00121B59">
        <w:rPr>
          <w:noProof/>
          <w:lang w:val="en-US"/>
        </w:rPr>
        <w:t xml:space="preserve">in clause 8.12 of TS 23.436 </w:t>
      </w:r>
      <w:r w:rsidR="006E1063">
        <w:rPr>
          <w:noProof/>
          <w:lang w:val="en-US"/>
        </w:rPr>
        <w:t xml:space="preserve">v19.4.0 </w:t>
      </w:r>
      <w:r>
        <w:rPr>
          <w:noProof/>
          <w:lang w:val="en-US"/>
        </w:rPr>
        <w:t>are needed.</w:t>
      </w:r>
      <w:r w:rsidR="000D0776">
        <w:rPr>
          <w:noProof/>
        </w:rPr>
        <w:t xml:space="preserve"> </w:t>
      </w:r>
      <w:r w:rsidR="00665866">
        <w:rPr>
          <w:noProof/>
          <w:lang w:val="en-US"/>
        </w:rPr>
        <w:t xml:space="preserve">Furthermore, </w:t>
      </w:r>
      <w:r w:rsidR="00665866">
        <w:rPr>
          <w:noProof/>
        </w:rPr>
        <w:t xml:space="preserve">this pCR proposes </w:t>
      </w:r>
      <w:r w:rsidR="000D0776">
        <w:rPr>
          <w:noProof/>
        </w:rPr>
        <w:t>to added content for</w:t>
      </w:r>
      <w:r w:rsidR="00665866">
        <w:rPr>
          <w:noProof/>
        </w:rPr>
        <w:t xml:space="preserve"> solution evaluation of the solution #20 </w:t>
      </w:r>
      <w:r w:rsidR="000E7197">
        <w:rPr>
          <w:noProof/>
        </w:rPr>
        <w:t>as well as</w:t>
      </w:r>
      <w:r w:rsidR="00665866">
        <w:rPr>
          <w:noProof/>
        </w:rPr>
        <w:t xml:space="preserve"> the </w:t>
      </w:r>
      <w:r w:rsidR="003E253A">
        <w:rPr>
          <w:noProof/>
        </w:rPr>
        <w:t>a</w:t>
      </w:r>
      <w:r w:rsidR="00665866">
        <w:rPr>
          <w:noProof/>
        </w:rPr>
        <w:t xml:space="preserve">rchitecture </w:t>
      </w:r>
      <w:r w:rsidR="003E253A">
        <w:rPr>
          <w:noProof/>
        </w:rPr>
        <w:t>i</w:t>
      </w:r>
      <w:r w:rsidR="00665866">
        <w:rPr>
          <w:noProof/>
        </w:rPr>
        <w:t>mpacts</w:t>
      </w:r>
      <w:r w:rsidR="003E253A">
        <w:rPr>
          <w:noProof/>
        </w:rPr>
        <w:t>, and corresponding API</w:t>
      </w:r>
      <w:r w:rsidR="00BB69C1">
        <w:rPr>
          <w:noProof/>
        </w:rPr>
        <w:t>s</w:t>
      </w:r>
      <w:r w:rsidR="00501062">
        <w:rPr>
          <w:noProof/>
        </w:rPr>
        <w:t xml:space="preserve"> </w:t>
      </w:r>
      <w:r w:rsidR="000D0776">
        <w:rPr>
          <w:noProof/>
        </w:rPr>
        <w:t>clauses</w:t>
      </w:r>
      <w:r w:rsidR="00665866">
        <w:rPr>
          <w:noProof/>
        </w:rPr>
        <w:t>.</w:t>
      </w:r>
    </w:p>
    <w:p w14:paraId="6E617DBC" w14:textId="6C3F5921" w:rsidR="0023298A" w:rsidRDefault="0023298A" w:rsidP="0023298A">
      <w:pPr>
        <w:pStyle w:val="CRCoverPage"/>
        <w:rPr>
          <w:b/>
          <w:noProof/>
        </w:rPr>
      </w:pPr>
      <w:r>
        <w:rPr>
          <w:b/>
          <w:noProof/>
        </w:rPr>
        <w:t>2</w:t>
      </w:r>
      <w:r w:rsidRPr="00215ABA">
        <w:rPr>
          <w:b/>
          <w:noProof/>
        </w:rPr>
        <w:t xml:space="preserve">. </w:t>
      </w:r>
      <w:r>
        <w:rPr>
          <w:b/>
          <w:noProof/>
        </w:rPr>
        <w:t>Reason for Change</w:t>
      </w:r>
    </w:p>
    <w:p w14:paraId="3721CF79" w14:textId="4679C927" w:rsidR="001C6F69" w:rsidRPr="00ED2601" w:rsidRDefault="000D0776" w:rsidP="00CE0F3B">
      <w:pPr>
        <w:rPr>
          <w:noProof/>
        </w:rPr>
      </w:pPr>
      <w:r>
        <w:rPr>
          <w:noProof/>
        </w:rPr>
        <w:t>An</w:t>
      </w:r>
      <w:r w:rsidR="001C6F69">
        <w:rPr>
          <w:noProof/>
        </w:rPr>
        <w:t xml:space="preserve"> EN </w:t>
      </w:r>
      <w:r>
        <w:rPr>
          <w:noProof/>
        </w:rPr>
        <w:t xml:space="preserve">is left </w:t>
      </w:r>
      <w:r w:rsidR="001C6F69">
        <w:rPr>
          <w:noProof/>
        </w:rPr>
        <w:t>in Sol</w:t>
      </w:r>
      <w:r>
        <w:rPr>
          <w:noProof/>
        </w:rPr>
        <w:t xml:space="preserve">ution </w:t>
      </w:r>
      <w:r w:rsidR="001C6F69">
        <w:rPr>
          <w:noProof/>
        </w:rPr>
        <w:t>#20</w:t>
      </w:r>
      <w:r>
        <w:rPr>
          <w:noProof/>
        </w:rPr>
        <w:t>,</w:t>
      </w:r>
      <w:r w:rsidR="000A59AF">
        <w:rPr>
          <w:noProof/>
        </w:rPr>
        <w:t xml:space="preserve"> </w:t>
      </w:r>
      <w:r w:rsidR="00ED2601">
        <w:rPr>
          <w:noProof/>
        </w:rPr>
        <w:t xml:space="preserve">and the </w:t>
      </w:r>
      <w:r>
        <w:rPr>
          <w:noProof/>
        </w:rPr>
        <w:t xml:space="preserve">content for </w:t>
      </w:r>
      <w:r w:rsidR="003E253A">
        <w:rPr>
          <w:noProof/>
        </w:rPr>
        <w:t>s</w:t>
      </w:r>
      <w:r w:rsidR="00ED2601">
        <w:rPr>
          <w:noProof/>
        </w:rPr>
        <w:t xml:space="preserve">olution </w:t>
      </w:r>
      <w:r w:rsidR="003E253A">
        <w:rPr>
          <w:noProof/>
        </w:rPr>
        <w:t>e</w:t>
      </w:r>
      <w:r w:rsidR="00ED2601">
        <w:rPr>
          <w:noProof/>
        </w:rPr>
        <w:t>valuation</w:t>
      </w:r>
      <w:r w:rsidR="003E253A">
        <w:rPr>
          <w:noProof/>
        </w:rPr>
        <w:t>, corresponding APIs,</w:t>
      </w:r>
      <w:r w:rsidR="00ED2601">
        <w:rPr>
          <w:noProof/>
        </w:rPr>
        <w:t xml:space="preserve"> and the </w:t>
      </w:r>
      <w:r w:rsidR="003E253A">
        <w:rPr>
          <w:noProof/>
        </w:rPr>
        <w:t>a</w:t>
      </w:r>
      <w:r w:rsidR="00ED2601">
        <w:rPr>
          <w:noProof/>
        </w:rPr>
        <w:t xml:space="preserve">rchitecture </w:t>
      </w:r>
      <w:r w:rsidR="003E253A">
        <w:rPr>
          <w:noProof/>
        </w:rPr>
        <w:t>i</w:t>
      </w:r>
      <w:r w:rsidR="00ED2601">
        <w:rPr>
          <w:noProof/>
        </w:rPr>
        <w:t xml:space="preserve">mpacts </w:t>
      </w:r>
      <w:r>
        <w:rPr>
          <w:noProof/>
        </w:rPr>
        <w:t>claueses</w:t>
      </w:r>
      <w:r w:rsidR="00ED2601">
        <w:rPr>
          <w:noProof/>
        </w:rPr>
        <w:t xml:space="preserve"> of the solution #20 </w:t>
      </w:r>
      <w:r w:rsidR="00176843">
        <w:rPr>
          <w:noProof/>
        </w:rPr>
        <w:t>are</w:t>
      </w:r>
      <w:r w:rsidR="00ED2601">
        <w:rPr>
          <w:noProof/>
        </w:rPr>
        <w:t xml:space="preserve"> missing.</w:t>
      </w:r>
    </w:p>
    <w:p w14:paraId="498F637C" w14:textId="77777777" w:rsidR="00CD2478" w:rsidRDefault="00CD2478" w:rsidP="00CD2478">
      <w:pPr>
        <w:pStyle w:val="CRCoverPage"/>
        <w:rPr>
          <w:b/>
          <w:noProof/>
        </w:rPr>
      </w:pPr>
      <w:r w:rsidRPr="00215ABA">
        <w:rPr>
          <w:b/>
          <w:noProof/>
        </w:rPr>
        <w:t>3. Conclusions</w:t>
      </w:r>
    </w:p>
    <w:p w14:paraId="6855A6B5" w14:textId="33E69118" w:rsidR="00BC72D1" w:rsidRPr="005A64A7" w:rsidRDefault="00BC72D1" w:rsidP="00BC72D1">
      <w:pPr>
        <w:rPr>
          <w:noProof/>
        </w:rPr>
      </w:pPr>
      <w:r>
        <w:rPr>
          <w:noProof/>
        </w:rPr>
        <w:t>This paper proposes to solve EN in Sol</w:t>
      </w:r>
      <w:r w:rsidR="000D0776">
        <w:rPr>
          <w:noProof/>
        </w:rPr>
        <w:t xml:space="preserve">ution </w:t>
      </w:r>
      <w:r>
        <w:rPr>
          <w:noProof/>
        </w:rPr>
        <w:t>#20 by enhancing the procedure for supporting data collection to A-DCCF.</w:t>
      </w:r>
      <w:r w:rsidR="000216D7">
        <w:rPr>
          <w:noProof/>
        </w:rPr>
        <w:t xml:space="preserve"> Fur</w:t>
      </w:r>
      <w:r w:rsidR="003E253A">
        <w:rPr>
          <w:noProof/>
        </w:rPr>
        <w:t xml:space="preserve">thermore, the </w:t>
      </w:r>
      <w:r w:rsidR="000D0776">
        <w:rPr>
          <w:noProof/>
        </w:rPr>
        <w:t xml:space="preserve">content for </w:t>
      </w:r>
      <w:r w:rsidR="003E253A">
        <w:rPr>
          <w:noProof/>
        </w:rPr>
        <w:t xml:space="preserve">solution evaluation, corresponding APIs, and the architecture impacts </w:t>
      </w:r>
      <w:r w:rsidR="000D0776">
        <w:rPr>
          <w:noProof/>
        </w:rPr>
        <w:t>claueses</w:t>
      </w:r>
      <w:r w:rsidR="003E253A">
        <w:rPr>
          <w:noProof/>
        </w:rPr>
        <w:t xml:space="preserve"> of the solution #20 </w:t>
      </w:r>
      <w:r w:rsidR="000D0776">
        <w:rPr>
          <w:noProof/>
        </w:rPr>
        <w:t>are added</w:t>
      </w:r>
      <w:r w:rsidR="003E253A">
        <w:rPr>
          <w:noProof/>
        </w:rPr>
        <w:t>.</w:t>
      </w:r>
    </w:p>
    <w:p w14:paraId="1AD024AF" w14:textId="77777777" w:rsidR="00CD2478" w:rsidRDefault="00CD2478" w:rsidP="00CD2478">
      <w:pPr>
        <w:pStyle w:val="CRCoverPage"/>
        <w:rPr>
          <w:b/>
          <w:noProof/>
        </w:rPr>
      </w:pPr>
      <w:r w:rsidRPr="00215ABA">
        <w:rPr>
          <w:b/>
          <w:noProof/>
        </w:rPr>
        <w:t>4. Proposal</w:t>
      </w:r>
    </w:p>
    <w:p w14:paraId="36BC2D46" w14:textId="4F8FF5BF" w:rsidR="005C5676" w:rsidRPr="00DD1392" w:rsidRDefault="005C5676" w:rsidP="005C5676">
      <w:pPr>
        <w:rPr>
          <w:noProof/>
          <w:lang w:val="en-US"/>
        </w:rPr>
      </w:pPr>
      <w:r w:rsidRPr="00DD1392">
        <w:rPr>
          <w:noProof/>
          <w:lang w:val="en-US"/>
        </w:rPr>
        <w:t>It is proposed to agree the following changes to 3GPP TR 23.700-83 v</w:t>
      </w:r>
      <w:r w:rsidR="008321AD">
        <w:rPr>
          <w:noProof/>
          <w:lang w:val="en-US"/>
        </w:rPr>
        <w:t>1</w:t>
      </w:r>
      <w:r w:rsidRPr="00DD1392">
        <w:rPr>
          <w:noProof/>
          <w:lang w:val="en-US"/>
        </w:rPr>
        <w:t>.</w:t>
      </w:r>
      <w:r w:rsidR="000A59AF">
        <w:rPr>
          <w:noProof/>
          <w:lang w:val="en-US"/>
        </w:rPr>
        <w:t>1</w:t>
      </w:r>
      <w:r w:rsidRPr="00DD1392">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82DF2C3" w14:textId="77777777" w:rsidR="0057310F" w:rsidRPr="00665CAA" w:rsidRDefault="0057310F" w:rsidP="0057310F">
      <w:pPr>
        <w:pStyle w:val="Heading4"/>
        <w:rPr>
          <w:rFonts w:eastAsia="SimSun"/>
        </w:rPr>
      </w:pPr>
      <w:bookmarkStart w:id="0" w:name="_Toc211949229"/>
      <w:bookmarkStart w:id="1" w:name="_Toc211952103"/>
      <w:bookmarkStart w:id="2" w:name="_Toc207720443"/>
      <w:bookmarkStart w:id="3" w:name="_Toc207722745"/>
      <w:bookmarkStart w:id="4" w:name="_Toc207720445"/>
      <w:bookmarkStart w:id="5" w:name="_Toc207722747"/>
      <w:r w:rsidRPr="00665CAA">
        <w:rPr>
          <w:rFonts w:eastAsia="SimSun"/>
        </w:rPr>
        <w:lastRenderedPageBreak/>
        <w:t>7.20.1.1</w:t>
      </w:r>
      <w:r>
        <w:rPr>
          <w:rFonts w:eastAsia="SimSun"/>
        </w:rPr>
        <w:tab/>
      </w:r>
      <w:r w:rsidRPr="00665CAA">
        <w:rPr>
          <w:rFonts w:eastAsia="SimSun"/>
        </w:rPr>
        <w:t>Procedure</w:t>
      </w:r>
      <w:bookmarkEnd w:id="0"/>
      <w:bookmarkEnd w:id="1"/>
    </w:p>
    <w:bookmarkStart w:id="6" w:name="MCCQCTEMPBM_00000062"/>
    <w:p w14:paraId="15C7297D" w14:textId="77777777" w:rsidR="0057310F" w:rsidRPr="00665CAA" w:rsidRDefault="0057310F" w:rsidP="0057310F">
      <w:pPr>
        <w:rPr>
          <w:rFonts w:eastAsia="SimSun"/>
        </w:rPr>
      </w:pPr>
      <w:r w:rsidRPr="00665CAA">
        <w:rPr>
          <w:rFonts w:eastAsia="SimSun"/>
        </w:rPr>
        <w:object w:dxaOrig="9630" w:dyaOrig="5415" w14:anchorId="3B70F9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260.25pt" o:ole="">
            <v:imagedata r:id="rId10" o:title=""/>
          </v:shape>
          <o:OLEObject Type="Embed" ProgID="Visio.Drawing.15" ShapeID="_x0000_i1025" DrawAspect="Content" ObjectID="_1824295644" r:id="rId11"/>
        </w:object>
      </w:r>
      <w:bookmarkEnd w:id="6"/>
    </w:p>
    <w:p w14:paraId="148F63A0" w14:textId="77777777" w:rsidR="0057310F" w:rsidRPr="00665CAA" w:rsidRDefault="0057310F" w:rsidP="0057310F">
      <w:pPr>
        <w:pStyle w:val="TF"/>
      </w:pPr>
      <w:r w:rsidRPr="00665CAA">
        <w:t>Figure 7.20.1.1-1: ML model performance evaluation with information collection from ML model consumer</w:t>
      </w:r>
    </w:p>
    <w:p w14:paraId="5BEDA1FA" w14:textId="77777777" w:rsidR="0057310F" w:rsidRPr="00665CAA" w:rsidRDefault="0057310F" w:rsidP="0057310F">
      <w:pPr>
        <w:rPr>
          <w:rFonts w:eastAsia="SimSun"/>
        </w:rPr>
      </w:pPr>
      <w:r w:rsidRPr="00665CAA">
        <w:rPr>
          <w:rFonts w:eastAsia="SimSun"/>
        </w:rPr>
        <w:t>Figure 7.</w:t>
      </w:r>
      <w:r>
        <w:rPr>
          <w:rFonts w:eastAsia="SimSun"/>
        </w:rPr>
        <w:t>20</w:t>
      </w:r>
      <w:r w:rsidRPr="00665CAA">
        <w:rPr>
          <w:rFonts w:eastAsia="SimSun"/>
        </w:rPr>
        <w:t>.1.1-1 illustrates the procedure on ML model performance with information collection from ML model consumer. The corresponding procedure in detail is as follow</w:t>
      </w:r>
      <w:r>
        <w:rPr>
          <w:rFonts w:eastAsia="SimSun"/>
        </w:rPr>
        <w:t>s</w:t>
      </w:r>
      <w:r w:rsidRPr="00665CAA">
        <w:rPr>
          <w:rFonts w:eastAsia="SimSun"/>
        </w:rPr>
        <w:t>:</w:t>
      </w:r>
    </w:p>
    <w:p w14:paraId="466BDE25" w14:textId="77777777" w:rsidR="0057310F" w:rsidRPr="00665CAA" w:rsidRDefault="0057310F" w:rsidP="0057310F">
      <w:pPr>
        <w:ind w:left="568" w:hanging="284"/>
      </w:pPr>
      <w:r w:rsidRPr="00665CAA">
        <w:t>1. The VAL server sends to the AIMLE server the ML model evaluation subscription request message containing the ML model ID, the VAL Service ID, the ML model evaluation ID, and the purpose on the ML model as specified in Table 7.</w:t>
      </w:r>
      <w:r>
        <w:t>20</w:t>
      </w:r>
      <w:r w:rsidRPr="00665CAA">
        <w:t>.1.2.1-1. The ML evaluation profile ID is used to obtain the ML model evaluation profile which is used to determine the ML model performance in step 10.</w:t>
      </w:r>
    </w:p>
    <w:p w14:paraId="3336019E" w14:textId="77777777" w:rsidR="0057310F" w:rsidRPr="00665CAA" w:rsidRDefault="0057310F" w:rsidP="0057310F">
      <w:pPr>
        <w:ind w:left="568" w:hanging="284"/>
        <w:rPr>
          <w:rFonts w:eastAsia="Arial"/>
        </w:rPr>
      </w:pPr>
      <w:r w:rsidRPr="00665CAA">
        <w:t>2. The AIMLE server sends the ML model performance evaluation subscription response message to the VAL server, containing a success message if the VAL server is authorized to subscribe. Otherwise, an error message is sent to the VAL server. The requested message includes the information specified in Table 7.</w:t>
      </w:r>
      <w:r>
        <w:t>20</w:t>
      </w:r>
      <w:r w:rsidRPr="00665CAA">
        <w:t>.1.2.2-1.</w:t>
      </w:r>
    </w:p>
    <w:p w14:paraId="39E8CB83" w14:textId="77777777" w:rsidR="0057310F" w:rsidRPr="00665CAA" w:rsidRDefault="0057310F" w:rsidP="0057310F">
      <w:pPr>
        <w:ind w:left="568" w:hanging="284"/>
        <w:rPr>
          <w:rFonts w:eastAsia="Arial"/>
        </w:rPr>
      </w:pPr>
      <w:r w:rsidRPr="00665CAA">
        <w:rPr>
          <w:rFonts w:eastAsia="Arial"/>
        </w:rPr>
        <w:t>3. The AIMLE sends to the A-DCCF the ML model performance information collection request to get the ML performance of the model. The message contains the information as specified in Table</w:t>
      </w:r>
      <w:r w:rsidRPr="00665CAA">
        <w:t> 7.</w:t>
      </w:r>
      <w:r>
        <w:t>20</w:t>
      </w:r>
      <w:r w:rsidRPr="00665CAA">
        <w:t>.1.2.</w:t>
      </w:r>
      <w:r w:rsidRPr="00665CAA">
        <w:rPr>
          <w:rFonts w:eastAsia="Arial"/>
        </w:rPr>
        <w:t>3-1.</w:t>
      </w:r>
    </w:p>
    <w:p w14:paraId="32D43483" w14:textId="77777777" w:rsidR="0057310F" w:rsidRPr="00665CAA" w:rsidRDefault="0057310F" w:rsidP="0057310F">
      <w:pPr>
        <w:ind w:left="568" w:hanging="284"/>
        <w:rPr>
          <w:rFonts w:eastAsia="SimSun"/>
        </w:rPr>
      </w:pPr>
      <w:r w:rsidRPr="00665CAA">
        <w:t>4. The A-DCCF determine the list of ML model consumers based on ML model consumer list, the ML model ID, and the info on the purpose on the use the ML model, and the VAL service ID.</w:t>
      </w:r>
    </w:p>
    <w:p w14:paraId="11EF49DA" w14:textId="77777777" w:rsidR="0057310F" w:rsidRPr="00665CAA" w:rsidRDefault="0057310F" w:rsidP="0057310F">
      <w:pPr>
        <w:ind w:left="568" w:hanging="284"/>
      </w:pPr>
      <w:r w:rsidRPr="00665CAA">
        <w:t>5.</w:t>
      </w:r>
      <w:r>
        <w:tab/>
      </w:r>
      <w:r w:rsidRPr="00665CAA">
        <w:t>The A-DCCF sends to the ML model consumer the information collection request message to obtain the ML model performance of the respective ML model consumer. The information collection request message contains the ML model info (e.g., ML model ID and the purpose on use the ML model) and it is specified in Table 7.</w:t>
      </w:r>
      <w:r>
        <w:t>20</w:t>
      </w:r>
      <w:r w:rsidRPr="00665CAA">
        <w:t>.1.2.4-1.</w:t>
      </w:r>
    </w:p>
    <w:p w14:paraId="23F0F5E1" w14:textId="77777777" w:rsidR="0057310F" w:rsidRPr="00665CAA" w:rsidRDefault="0057310F" w:rsidP="0057310F">
      <w:pPr>
        <w:ind w:left="568" w:hanging="284"/>
      </w:pPr>
      <w:r w:rsidRPr="00665CAA">
        <w:rPr>
          <w:rFonts w:eastAsia="Arial"/>
        </w:rPr>
        <w:t>6.</w:t>
      </w:r>
      <w:r>
        <w:rPr>
          <w:rFonts w:eastAsia="Arial"/>
        </w:rPr>
        <w:tab/>
      </w:r>
      <w:r w:rsidRPr="00665CAA">
        <w:t>The ML model consumer generate</w:t>
      </w:r>
      <w:r>
        <w:t>s</w:t>
      </w:r>
      <w:r w:rsidRPr="00665CAA">
        <w:t xml:space="preserve"> the ML model performance information based on usage of the ML model.</w:t>
      </w:r>
    </w:p>
    <w:p w14:paraId="6E158FBA" w14:textId="77777777" w:rsidR="0057310F" w:rsidRPr="00665CAA" w:rsidRDefault="0057310F" w:rsidP="0057310F">
      <w:pPr>
        <w:ind w:left="568" w:hanging="284"/>
      </w:pPr>
      <w:r w:rsidRPr="00665CAA">
        <w:t>7. Upon generating the ML model performance, the ML model consumer sends to the A-DCCF the information collection response message containing information as specified in Table 7.</w:t>
      </w:r>
      <w:r>
        <w:t>20</w:t>
      </w:r>
      <w:r w:rsidRPr="00665CAA">
        <w:t>.1.2.5-1.</w:t>
      </w:r>
    </w:p>
    <w:p w14:paraId="4C37CE5A" w14:textId="77777777" w:rsidR="0057310F" w:rsidRPr="00665CAA" w:rsidRDefault="0057310F" w:rsidP="0057310F">
      <w:pPr>
        <w:ind w:left="568" w:hanging="284"/>
      </w:pPr>
      <w:r w:rsidRPr="00665CAA">
        <w:t>8.</w:t>
      </w:r>
      <w:r>
        <w:tab/>
      </w:r>
      <w:r w:rsidRPr="00665CAA">
        <w:t>Upon receiving the Information collection response, the A-DCCF aggregates the information received from each ML model Consumer.</w:t>
      </w:r>
    </w:p>
    <w:p w14:paraId="13F42F3C" w14:textId="77777777" w:rsidR="0057310F" w:rsidRPr="00665CAA" w:rsidRDefault="0057310F" w:rsidP="0057310F">
      <w:pPr>
        <w:ind w:left="568" w:hanging="284"/>
      </w:pPr>
      <w:r w:rsidRPr="00665CAA">
        <w:t>9.</w:t>
      </w:r>
      <w:r>
        <w:tab/>
      </w:r>
      <w:r w:rsidRPr="00665CAA">
        <w:t>The A-DCCF contacts the AIMLE server with the ML model performance information collected from the ML model consumer. The message contains the ML model info (e.g., ML model ID), the purpose on the usage of ML model, ML model consumer info, the ML model performance metrics and it is specified in Table 7.</w:t>
      </w:r>
      <w:r>
        <w:t>20</w:t>
      </w:r>
      <w:r w:rsidRPr="00665CAA">
        <w:t>.1.2.6-1.</w:t>
      </w:r>
    </w:p>
    <w:p w14:paraId="19C4D0CA" w14:textId="77777777" w:rsidR="0057310F" w:rsidRPr="00665CAA" w:rsidRDefault="0057310F" w:rsidP="0057310F">
      <w:pPr>
        <w:ind w:left="568" w:hanging="284"/>
      </w:pPr>
      <w:r w:rsidRPr="00665CAA">
        <w:lastRenderedPageBreak/>
        <w:t>10.</w:t>
      </w:r>
      <w:r>
        <w:tab/>
      </w:r>
      <w:r w:rsidRPr="00665CAA">
        <w:t>Based on the ML model performance received in the previous step, the AIMLE server computes the ML model performance metrics based on the information provided by the ML consumers and the ML model evaluation profile information.</w:t>
      </w:r>
    </w:p>
    <w:p w14:paraId="2E8A8D81" w14:textId="77777777" w:rsidR="0057310F" w:rsidRPr="00665CAA" w:rsidRDefault="0057310F" w:rsidP="0057310F">
      <w:pPr>
        <w:ind w:left="568" w:hanging="284"/>
      </w:pPr>
      <w:r w:rsidRPr="00665CAA">
        <w:t>11.</w:t>
      </w:r>
      <w:r>
        <w:tab/>
      </w:r>
      <w:r w:rsidRPr="00665CAA">
        <w:t>The AIMLE server sends to the VAL server the ML model performance evaluation subscription notification containing the information about the performance of the requested ML model. The detail information contains in the notification is as specified in Table 7.</w:t>
      </w:r>
      <w:r>
        <w:t>20</w:t>
      </w:r>
      <w:r w:rsidRPr="00665CAA">
        <w:t>.1.2.7-1.</w:t>
      </w:r>
    </w:p>
    <w:p w14:paraId="14636994" w14:textId="77777777" w:rsidR="0057310F" w:rsidRPr="00665CAA" w:rsidRDefault="0057310F" w:rsidP="0057310F">
      <w:pPr>
        <w:ind w:left="284"/>
        <w:rPr>
          <w:rFonts w:eastAsia="SimSun"/>
        </w:rPr>
      </w:pPr>
      <w:r w:rsidRPr="00665CAA">
        <w:t>Alternatively, instead of steps 3-9, the AIMLE server collects ML model performance information from the ML model consumer directly.</w:t>
      </w:r>
    </w:p>
    <w:p w14:paraId="3F6D4E36" w14:textId="15A6A38B" w:rsidR="00450172" w:rsidRDefault="0057310F" w:rsidP="00450172">
      <w:pPr>
        <w:rPr>
          <w:ins w:id="7" w:author="Ericsson" w:date="2025-11-09T18:16:00Z" w16du:dateUtc="2025-11-09T17:16:00Z"/>
          <w:lang w:eastAsia="zh-CN"/>
        </w:rPr>
      </w:pPr>
      <w:del w:id="8" w:author="Ericsson" w:date="2025-11-09T18:16:00Z" w16du:dateUtc="2025-11-09T17:16:00Z">
        <w:r w:rsidRPr="00665CAA" w:rsidDel="00450172">
          <w:rPr>
            <w:lang w:eastAsia="zh-CN"/>
          </w:rPr>
          <w:delText>Editor</w:delText>
        </w:r>
        <w:r w:rsidRPr="00D62D38" w:rsidDel="00450172">
          <w:rPr>
            <w:lang w:eastAsia="zh-CN"/>
          </w:rPr>
          <w:delText>'</w:delText>
        </w:r>
        <w:r w:rsidRPr="00665CAA" w:rsidDel="00450172">
          <w:rPr>
            <w:lang w:eastAsia="zh-CN"/>
          </w:rPr>
          <w:delText>s Note: Whether the procedure specified in clause 8.12 of 3GPP TS 23.436 [4] can be reused with enhancements for AIMLE Server to request data collection via A-DCCF is FFS.</w:delText>
        </w:r>
      </w:del>
    </w:p>
    <w:p w14:paraId="46A507BC" w14:textId="77777777" w:rsidR="00450172" w:rsidRDefault="00450172" w:rsidP="00450172">
      <w:pPr>
        <w:rPr>
          <w:ins w:id="9" w:author="Ericsson" w:date="2025-11-09T18:15:00Z" w16du:dateUtc="2025-11-09T17:15:00Z"/>
          <w:lang w:eastAsia="zh-CN"/>
        </w:rPr>
      </w:pPr>
    </w:p>
    <w:p w14:paraId="4D8C499A" w14:textId="77777777" w:rsidR="00450172" w:rsidRDefault="00450172" w:rsidP="00450172">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en-US"/>
        </w:rPr>
      </w:pPr>
      <w:r>
        <w:rPr>
          <w:rFonts w:ascii="Arial" w:hAnsi="Arial" w:cs="Arial"/>
          <w:noProof/>
          <w:color w:val="0000FF"/>
          <w:sz w:val="28"/>
          <w:szCs w:val="28"/>
          <w:lang w:val="en-US"/>
        </w:rPr>
        <w:tab/>
      </w:r>
      <w:r w:rsidRPr="00360CC2">
        <w:rPr>
          <w:rFonts w:ascii="Arial" w:hAnsi="Arial" w:cs="Arial"/>
          <w:noProof/>
          <w:color w:val="0000FF"/>
          <w:sz w:val="28"/>
          <w:szCs w:val="28"/>
          <w:lang w:val="en-US"/>
        </w:rPr>
        <w:t xml:space="preserve">*** </w:t>
      </w:r>
      <w:r>
        <w:rPr>
          <w:rFonts w:ascii="Arial" w:hAnsi="Arial" w:cs="Arial"/>
          <w:noProof/>
          <w:color w:val="0000FF"/>
          <w:sz w:val="28"/>
          <w:szCs w:val="28"/>
          <w:lang w:val="en-US"/>
        </w:rPr>
        <w:t>Next</w:t>
      </w:r>
      <w:r w:rsidRPr="00360CC2">
        <w:rPr>
          <w:rFonts w:ascii="Arial" w:hAnsi="Arial" w:cs="Arial"/>
          <w:noProof/>
          <w:color w:val="0000FF"/>
          <w:sz w:val="28"/>
          <w:szCs w:val="28"/>
          <w:lang w:val="en-US"/>
        </w:rPr>
        <w:t xml:space="preserve"> Change ***</w:t>
      </w:r>
      <w:r>
        <w:rPr>
          <w:rFonts w:ascii="Arial" w:hAnsi="Arial" w:cs="Arial"/>
          <w:noProof/>
          <w:color w:val="0000FF"/>
          <w:sz w:val="28"/>
          <w:szCs w:val="28"/>
          <w:lang w:val="en-US"/>
        </w:rPr>
        <w:tab/>
      </w:r>
    </w:p>
    <w:p w14:paraId="16069D11" w14:textId="6AD2E520" w:rsidR="00450172" w:rsidRPr="00F651C9" w:rsidRDefault="00450172" w:rsidP="00450172">
      <w:pPr>
        <w:rPr>
          <w:ins w:id="10" w:author="Ericsson" w:date="2025-11-09T18:17:00Z" w16du:dateUtc="2025-11-09T17:17:00Z"/>
        </w:rPr>
      </w:pPr>
      <w:ins w:id="11" w:author="Ericsson" w:date="2025-11-09T18:17:00Z" w16du:dateUtc="2025-11-09T17:17:00Z">
        <w:r w:rsidRPr="00360CC2">
          <w:rPr>
            <w:lang w:val="en-US"/>
          </w:rPr>
          <w:t xml:space="preserve">The </w:t>
        </w:r>
        <w:r>
          <w:rPr>
            <w:lang w:val="en-US"/>
          </w:rPr>
          <w:t>A-DCCF</w:t>
        </w:r>
        <w:r w:rsidRPr="00360CC2">
          <w:rPr>
            <w:lang w:val="en-US"/>
          </w:rPr>
          <w:t xml:space="preserve"> procedures and information flows in </w:t>
        </w:r>
        <w:r w:rsidRPr="00360CC2">
          <w:t>3GPP TS 23.4</w:t>
        </w:r>
        <w:r>
          <w:t xml:space="preserve">36 </w:t>
        </w:r>
      </w:ins>
      <w:ins w:id="12" w:author="Ericsson" w:date="2025-11-09T18:20:00Z" w16du:dateUtc="2025-11-09T17:20:00Z">
        <w:r w:rsidR="00DD30F4">
          <w:t>[</w:t>
        </w:r>
        <w:r w:rsidR="00805896">
          <w:t>3</w:t>
        </w:r>
        <w:r w:rsidR="00DD30F4">
          <w:t xml:space="preserve">] </w:t>
        </w:r>
      </w:ins>
      <w:ins w:id="13" w:author="Ericsson" w:date="2025-11-09T18:17:00Z" w16du:dateUtc="2025-11-09T17:17:00Z">
        <w:r w:rsidRPr="00360CC2">
          <w:rPr>
            <w:lang w:val="en-US"/>
          </w:rPr>
          <w:t>can be enhanced (</w:t>
        </w:r>
        <w:r w:rsidRPr="00360CC2">
          <w:t xml:space="preserve">highlighted in </w:t>
        </w:r>
        <w:r w:rsidRPr="00360CC2">
          <w:rPr>
            <w:b/>
            <w:i/>
          </w:rPr>
          <w:t>bold italics</w:t>
        </w:r>
        <w:r w:rsidRPr="00360CC2">
          <w:t>) as follows</w:t>
        </w:r>
      </w:ins>
      <w:ins w:id="14" w:author="Ericsson" w:date="2025-11-09T18:20:00Z" w16du:dateUtc="2025-11-09T17:20:00Z">
        <w:r w:rsidR="00805896">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50172" w:rsidRPr="00360CC2" w14:paraId="0AE36AD3" w14:textId="77777777" w:rsidTr="00644BE0">
        <w:trPr>
          <w:trHeight w:val="6369"/>
          <w:ins w:id="15" w:author="Ericsson" w:date="2025-11-09T18:17:00Z"/>
        </w:trPr>
        <w:tc>
          <w:tcPr>
            <w:tcW w:w="9629" w:type="dxa"/>
          </w:tcPr>
          <w:p w14:paraId="16C44D6A" w14:textId="77777777" w:rsidR="00450172" w:rsidRPr="006F7BEA" w:rsidRDefault="00450172" w:rsidP="00644BE0">
            <w:pPr>
              <w:pStyle w:val="Heading3"/>
              <w:rPr>
                <w:ins w:id="16" w:author="Ericsson" w:date="2025-11-09T18:17:00Z" w16du:dateUtc="2025-11-09T17:17:00Z"/>
                <w:lang w:eastAsia="zh-CN"/>
              </w:rPr>
            </w:pPr>
            <w:ins w:id="17" w:author="Ericsson" w:date="2025-11-09T18:17:00Z" w16du:dateUtc="2025-11-09T17:17:00Z">
              <w:r w:rsidRPr="006F7BEA">
                <w:rPr>
                  <w:lang w:val="en-US" w:eastAsia="zh-CN"/>
                </w:rPr>
                <w:lastRenderedPageBreak/>
                <w:t>8.12</w:t>
              </w:r>
              <w:r w:rsidRPr="006F7BEA">
                <w:rPr>
                  <w:lang w:val="en-IN" w:eastAsia="zh-CN"/>
                </w:rPr>
                <w:tab/>
                <w:t xml:space="preserve">Procedure for supporting data </w:t>
              </w:r>
              <w:r w:rsidRPr="006F7BEA">
                <w:rPr>
                  <w:lang w:eastAsia="zh-CN"/>
                </w:rPr>
                <w:t xml:space="preserve">collection </w:t>
              </w:r>
              <w:r w:rsidRPr="006F7BEA">
                <w:rPr>
                  <w:lang w:val="en-IN" w:eastAsia="zh-CN"/>
                </w:rPr>
                <w:t>to A-DCCF</w:t>
              </w:r>
            </w:ins>
          </w:p>
          <w:p w14:paraId="03DA8822" w14:textId="77777777" w:rsidR="00450172" w:rsidRDefault="00450172" w:rsidP="00644BE0">
            <w:pPr>
              <w:pStyle w:val="Heading3"/>
              <w:rPr>
                <w:ins w:id="18" w:author="Ericsson" w:date="2025-11-09T18:17:00Z" w16du:dateUtc="2025-11-09T17:17:00Z"/>
                <w:lang w:val="en-IN" w:eastAsia="zh-CN"/>
              </w:rPr>
            </w:pPr>
            <w:ins w:id="19" w:author="Ericsson" w:date="2025-11-09T18:17:00Z" w16du:dateUtc="2025-11-09T17:17:00Z">
              <w:r w:rsidRPr="00642999">
                <w:rPr>
                  <w:lang w:val="en-US" w:eastAsia="zh-CN"/>
                </w:rPr>
                <w:t>8.12</w:t>
              </w:r>
              <w:r w:rsidRPr="00642999">
                <w:rPr>
                  <w:lang w:val="en-IN" w:eastAsia="zh-CN"/>
                </w:rPr>
                <w:t>.1</w:t>
              </w:r>
              <w:r w:rsidRPr="00642999">
                <w:rPr>
                  <w:lang w:val="en-IN" w:eastAsia="zh-CN"/>
                </w:rPr>
                <w:tab/>
                <w:t>General</w:t>
              </w:r>
            </w:ins>
          </w:p>
          <w:p w14:paraId="71A5270D" w14:textId="77777777" w:rsidR="00450172" w:rsidRPr="00737859" w:rsidRDefault="00450172" w:rsidP="00644BE0">
            <w:pPr>
              <w:rPr>
                <w:ins w:id="20" w:author="Ericsson" w:date="2025-11-09T18:17:00Z" w16du:dateUtc="2025-11-09T17:17:00Z"/>
                <w:lang w:eastAsia="zh-CN"/>
              </w:rPr>
            </w:pPr>
            <w:ins w:id="21" w:author="Ericsson" w:date="2025-11-09T18:17:00Z" w16du:dateUtc="2025-11-09T17:17:00Z">
              <w:r w:rsidRPr="00737859">
                <w:rPr>
                  <w:lang w:val="en-IN" w:eastAsia="zh-CN"/>
                </w:rPr>
                <w:t xml:space="preserve">This clause describes two procedures (covering both subscribe-notify and request-response models in 8.12.2.1 and 8.12.2.2 respectively) for supporting data </w:t>
              </w:r>
              <w:r w:rsidRPr="00737859">
                <w:rPr>
                  <w:lang w:eastAsia="zh-CN"/>
                </w:rPr>
                <w:t xml:space="preserve">collection </w:t>
              </w:r>
              <w:r w:rsidRPr="00737859">
                <w:rPr>
                  <w:lang w:val="en-IN" w:eastAsia="zh-CN"/>
                </w:rPr>
                <w:t>at A-DCCF</w:t>
              </w:r>
              <w:r w:rsidRPr="00737859">
                <w:rPr>
                  <w:lang w:eastAsia="zh-CN"/>
                </w:rPr>
                <w:t xml:space="preserve">. </w:t>
              </w:r>
            </w:ins>
          </w:p>
          <w:p w14:paraId="67D803BC" w14:textId="77777777" w:rsidR="00450172" w:rsidRDefault="00450172" w:rsidP="00644BE0">
            <w:pPr>
              <w:pStyle w:val="Heading3"/>
              <w:rPr>
                <w:ins w:id="22" w:author="Ericsson" w:date="2025-11-09T18:17:00Z" w16du:dateUtc="2025-11-09T17:17:00Z"/>
                <w:lang w:val="en-IN"/>
              </w:rPr>
            </w:pPr>
            <w:ins w:id="23" w:author="Ericsson" w:date="2025-11-09T18:17:00Z" w16du:dateUtc="2025-11-09T17:17:00Z">
              <w:r>
                <w:rPr>
                  <w:lang w:val="en-US" w:eastAsia="zh-CN"/>
                </w:rPr>
                <w:t>8.12</w:t>
              </w:r>
              <w:r>
                <w:rPr>
                  <w:lang w:val="en-IN"/>
                </w:rPr>
                <w:t>.2</w:t>
              </w:r>
              <w:r>
                <w:rPr>
                  <w:lang w:val="en-IN"/>
                </w:rPr>
                <w:tab/>
                <w:t>Procedure</w:t>
              </w:r>
            </w:ins>
          </w:p>
          <w:p w14:paraId="65143C01" w14:textId="77777777" w:rsidR="00450172" w:rsidRPr="003E7DBB" w:rsidRDefault="00450172" w:rsidP="00644BE0">
            <w:pPr>
              <w:pStyle w:val="Heading4"/>
              <w:rPr>
                <w:ins w:id="24" w:author="Ericsson" w:date="2025-11-09T18:17:00Z" w16du:dateUtc="2025-11-09T17:17:00Z"/>
                <w:lang w:val="en-IN"/>
              </w:rPr>
            </w:pPr>
            <w:ins w:id="25" w:author="Ericsson" w:date="2025-11-09T18:17:00Z" w16du:dateUtc="2025-11-09T17:17:00Z">
              <w:r>
                <w:rPr>
                  <w:lang w:val="en-IN"/>
                </w:rPr>
                <w:t>8.12.2.1</w:t>
              </w:r>
              <w:r>
                <w:rPr>
                  <w:lang w:val="en-IN"/>
                </w:rPr>
                <w:tab/>
                <w:t>Subscribe-notify model</w:t>
              </w:r>
            </w:ins>
          </w:p>
          <w:p w14:paraId="544EE41A" w14:textId="77777777" w:rsidR="00450172" w:rsidRDefault="00450172" w:rsidP="00644BE0">
            <w:pPr>
              <w:rPr>
                <w:ins w:id="26" w:author="Ericsson" w:date="2025-11-09T18:17:00Z" w16du:dateUtc="2025-11-09T17:17:00Z"/>
              </w:rPr>
            </w:pPr>
            <w:ins w:id="27" w:author="Ericsson" w:date="2025-11-09T18:17:00Z" w16du:dateUtc="2025-11-09T17:17:00Z">
              <w:r>
                <w:t>Figure 8.12.2.1-1 illustrates the procedure for consumer to request A-DCCF to initiate subscription for data or analytics collection. The procedure may be utilized by the consumer to update the subscription for data or analytics collection.</w:t>
              </w:r>
            </w:ins>
          </w:p>
          <w:p w14:paraId="7191AF4E" w14:textId="77777777" w:rsidR="00450172" w:rsidRDefault="00450172" w:rsidP="00644BE0">
            <w:pPr>
              <w:rPr>
                <w:ins w:id="28" w:author="Ericsson" w:date="2025-11-09T18:17:00Z" w16du:dateUtc="2025-11-09T17:17:00Z"/>
                <w:noProof/>
                <w:lang w:val="en-US"/>
              </w:rPr>
            </w:pPr>
            <w:ins w:id="29" w:author="Ericsson" w:date="2025-11-09T18:17:00Z" w16du:dateUtc="2025-11-09T17:17:00Z">
              <w:r>
                <w:rPr>
                  <w:noProof/>
                  <w:lang w:val="en-US"/>
                </w:rPr>
                <w:t>Pre-conditions:</w:t>
              </w:r>
            </w:ins>
          </w:p>
          <w:p w14:paraId="6C342BE3" w14:textId="77777777" w:rsidR="00A50B55" w:rsidRDefault="00450172" w:rsidP="00644BE0">
            <w:pPr>
              <w:pStyle w:val="B1"/>
              <w:jc w:val="center"/>
              <w:rPr>
                <w:ins w:id="30" w:author="Ericsson" w:date="2025-11-09T18:23:00Z" w16du:dateUtc="2025-11-09T17:23:00Z"/>
                <w:noProof/>
              </w:rPr>
            </w:pPr>
            <w:ins w:id="31" w:author="Ericsson" w:date="2025-11-09T18:17:00Z" w16du:dateUtc="2025-11-09T17:17:00Z">
              <w:r>
                <w:rPr>
                  <w:noProof/>
                </w:rPr>
                <w:t>1.</w:t>
              </w:r>
              <w:r>
                <w:rPr>
                  <w:noProof/>
                </w:rPr>
                <w:tab/>
                <w:t>Consumer (ADAE server</w:t>
              </w:r>
              <w:r>
                <w:rPr>
                  <w:b/>
                  <w:bCs/>
                  <w:i/>
                  <w:iCs/>
                  <w:noProof/>
                </w:rPr>
                <w:t>, AIMLE server</w:t>
              </w:r>
              <w:r>
                <w:rPr>
                  <w:noProof/>
                </w:rPr>
                <w:t>) collects data or analytics via A-DCCF from data producer.</w:t>
              </w:r>
            </w:ins>
          </w:p>
          <w:p w14:paraId="702D7AD2" w14:textId="2B554BBB" w:rsidR="00A50B55" w:rsidRDefault="00E22E71" w:rsidP="00644BE0">
            <w:pPr>
              <w:pStyle w:val="B1"/>
              <w:jc w:val="center"/>
              <w:rPr>
                <w:ins w:id="32" w:author="Ericsson" w:date="2025-11-09T18:23:00Z" w16du:dateUtc="2025-11-09T17:23:00Z"/>
                <w:noProof/>
              </w:rPr>
            </w:pPr>
            <w:ins w:id="33" w:author="Ericsson" w:date="2025-11-09T18:23:00Z" w16du:dateUtc="2025-11-09T17:23:00Z">
              <w:del w:id="34" w:author="Ericsson_1" w:date="2025-11-09T18:23:00Z" w16du:dateUtc="2025-11-09T17:23:00Z">
                <w:r w:rsidDel="00E22E71">
                  <w:object w:dxaOrig="7741" w:dyaOrig="5911" w14:anchorId="66CFC32D">
                    <v:shape id="_x0000_i1026" type="#_x0000_t75" style="width:387pt;height:295.5pt" o:ole="">
                      <v:imagedata r:id="rId12" o:title=""/>
                    </v:shape>
                    <o:OLEObject Type="Embed" ProgID="Visio.Drawing.15" ShapeID="_x0000_i1026" DrawAspect="Content" ObjectID="_1824295645" r:id="rId13"/>
                  </w:object>
                </w:r>
              </w:del>
            </w:ins>
          </w:p>
          <w:p w14:paraId="7CFF38D2" w14:textId="6B8F1C0E" w:rsidR="00450172" w:rsidRPr="00C35E58" w:rsidRDefault="00F90409" w:rsidP="00644BE0">
            <w:pPr>
              <w:pStyle w:val="B1"/>
              <w:jc w:val="center"/>
              <w:rPr>
                <w:ins w:id="35" w:author="Ericsson" w:date="2025-11-09T18:17:00Z" w16du:dateUtc="2025-11-09T17:17:00Z"/>
              </w:rPr>
            </w:pPr>
            <w:ins w:id="36" w:author="Ericsson" w:date="2025-11-09T18:17:00Z" w16du:dateUtc="2025-11-09T17:17:00Z">
              <w:r>
                <w:object w:dxaOrig="7741" w:dyaOrig="5911" w14:anchorId="0A7B01F4">
                  <v:shape id="_x0000_i1027" type="#_x0000_t75" style="width:386.25pt;height:295.5pt" o:ole="">
                    <v:imagedata r:id="rId14" o:title=""/>
                  </v:shape>
                  <o:OLEObject Type="Embed" ProgID="Visio.Drawing.15" ShapeID="_x0000_i1027" DrawAspect="Content" ObjectID="_1824295646" r:id="rId15"/>
                </w:object>
              </w:r>
            </w:ins>
          </w:p>
          <w:p w14:paraId="6633C94C" w14:textId="77777777" w:rsidR="00450172" w:rsidRPr="00162BB1" w:rsidRDefault="00450172" w:rsidP="00644BE0">
            <w:pPr>
              <w:pStyle w:val="TF"/>
              <w:rPr>
                <w:ins w:id="37" w:author="Ericsson" w:date="2025-11-09T18:17:00Z" w16du:dateUtc="2025-11-09T17:17:00Z"/>
                <w:noProof/>
                <w:lang w:val="en-US"/>
              </w:rPr>
            </w:pPr>
            <w:ins w:id="38" w:author="Ericsson" w:date="2025-11-09T18:17:00Z" w16du:dateUtc="2025-11-09T17:17:00Z">
              <w:r w:rsidRPr="00162BB1">
                <w:rPr>
                  <w:noProof/>
                  <w:lang w:val="en-US"/>
                </w:rPr>
                <w:t>Figure </w:t>
              </w:r>
              <w:r>
                <w:rPr>
                  <w:noProof/>
                  <w:lang w:val="en-US"/>
                </w:rPr>
                <w:t>8.12</w:t>
              </w:r>
              <w:r w:rsidRPr="00162BB1">
                <w:t>.2.1</w:t>
              </w:r>
              <w:r w:rsidRPr="00162BB1">
                <w:rPr>
                  <w:noProof/>
                  <w:lang w:val="en-US"/>
                </w:rPr>
                <w:t xml:space="preserve">-1: Support for data </w:t>
              </w:r>
              <w:r>
                <w:rPr>
                  <w:lang w:val="en-IN"/>
                </w:rPr>
                <w:t>collection</w:t>
              </w:r>
              <w:r w:rsidRPr="00162BB1">
                <w:rPr>
                  <w:lang w:val="en-IN"/>
                </w:rPr>
                <w:t xml:space="preserve"> </w:t>
              </w:r>
              <w:r>
                <w:rPr>
                  <w:noProof/>
                  <w:lang w:val="en-US"/>
                </w:rPr>
                <w:t>over</w:t>
              </w:r>
              <w:r w:rsidRPr="00162BB1">
                <w:rPr>
                  <w:noProof/>
                  <w:lang w:val="en-US"/>
                </w:rPr>
                <w:t xml:space="preserve"> A-</w:t>
              </w:r>
              <w:r>
                <w:rPr>
                  <w:noProof/>
                  <w:lang w:val="en-US"/>
                </w:rPr>
                <w:t>DCC</w:t>
              </w:r>
              <w:r w:rsidRPr="00162BB1">
                <w:rPr>
                  <w:noProof/>
                  <w:lang w:val="en-US"/>
                </w:rPr>
                <w:t xml:space="preserve">F </w:t>
              </w:r>
            </w:ins>
          </w:p>
          <w:p w14:paraId="6BBE4FEF" w14:textId="53096E08" w:rsidR="00450172" w:rsidRPr="00776B53" w:rsidRDefault="00450172" w:rsidP="00644BE0">
            <w:pPr>
              <w:pStyle w:val="B1"/>
              <w:rPr>
                <w:ins w:id="39" w:author="Ericsson" w:date="2025-11-09T18:17:00Z" w16du:dateUtc="2025-11-09T17:17:00Z"/>
                <w:lang w:val="en-IN"/>
              </w:rPr>
            </w:pPr>
            <w:ins w:id="40" w:author="Ericsson" w:date="2025-11-09T18:17:00Z" w16du:dateUtc="2025-11-09T17:17:00Z">
              <w:r>
                <w:rPr>
                  <w:lang w:val="en-IN"/>
                </w:rPr>
                <w:t>1.</w:t>
              </w:r>
              <w:r>
                <w:rPr>
                  <w:lang w:val="en-IN"/>
                </w:rPr>
                <w:tab/>
              </w:r>
              <w:r w:rsidRPr="00776B53">
                <w:rPr>
                  <w:lang w:val="en-IN"/>
                </w:rPr>
                <w:t>The consumer (ADAE server</w:t>
              </w:r>
              <w:r>
                <w:rPr>
                  <w:b/>
                  <w:bCs/>
                  <w:i/>
                  <w:iCs/>
                  <w:lang w:val="en-IN"/>
                </w:rPr>
                <w:t>, AIMLE server</w:t>
              </w:r>
              <w:r w:rsidRPr="00776B53">
                <w:rPr>
                  <w:lang w:val="en-IN"/>
                </w:rPr>
                <w:t xml:space="preserve">) sends a data collection subscription request to A-DCCF for collecting data/analytics. </w:t>
              </w:r>
              <w:r w:rsidRPr="008D7FAB">
                <w:rPr>
                  <w:lang w:val="en-IN"/>
                </w:rPr>
                <w:t>As specified in Table</w:t>
              </w:r>
              <w:r>
                <w:rPr>
                  <w:lang w:val="en-IN"/>
                </w:rPr>
                <w:t> </w:t>
              </w:r>
              <w:r w:rsidRPr="008D7FAB">
                <w:rPr>
                  <w:lang w:val="en-IN"/>
                </w:rPr>
                <w:t>8.12.3.2-1, t</w:t>
              </w:r>
              <w:r w:rsidRPr="00776B53">
                <w:rPr>
                  <w:lang w:val="en-IN"/>
                </w:rPr>
                <w:t>he request message includes identifier of the consumer (ADAE server ID</w:t>
              </w:r>
              <w:r>
                <w:rPr>
                  <w:b/>
                  <w:bCs/>
                  <w:i/>
                  <w:iCs/>
                  <w:lang w:val="en-IN"/>
                </w:rPr>
                <w:t>, AIMLE server ID</w:t>
              </w:r>
              <w:r w:rsidRPr="00776B53">
                <w:rPr>
                  <w:lang w:val="en-IN"/>
                </w:rPr>
                <w:t>), Data Collection Event ID, and Data Collection Requirements. The request message may include the identifier of Data Producer, Analytics ID, target data producer profile criteria, process requirements, Area of Interest, Time validity, storage requirements, and notification endpoints</w:t>
              </w:r>
              <w:r>
                <w:rPr>
                  <w:lang w:val="en-IN"/>
                </w:rPr>
                <w:t>.</w:t>
              </w:r>
              <w:r>
                <w:rPr>
                  <w:b/>
                  <w:bCs/>
                  <w:i/>
                  <w:iCs/>
                  <w:lang w:val="en-IN"/>
                </w:rPr>
                <w:t xml:space="preserve"> </w:t>
              </w:r>
              <w:r w:rsidRPr="00776B53">
                <w:rPr>
                  <w:lang w:val="en-IN"/>
                </w:rPr>
                <w:t>The consumer decides to go via A-DCCF based on internal configuration.</w:t>
              </w:r>
              <w:r>
                <w:rPr>
                  <w:lang w:val="en-IN"/>
                </w:rPr>
                <w:t xml:space="preserve"> </w:t>
              </w:r>
              <w:r w:rsidRPr="00031AC2">
                <w:rPr>
                  <w:b/>
                  <w:bCs/>
                  <w:i/>
                  <w:iCs/>
                </w:rPr>
                <w:t>In cases where A-DCCF is used to obtain the ML model performance evaluation, the request should include the ML model ID, the ML consumer list, and the VAL service ID</w:t>
              </w:r>
            </w:ins>
            <w:ins w:id="41" w:author="Ericsson" w:date="2025-11-09T18:24:00Z" w16du:dateUtc="2025-11-09T17:24:00Z">
              <w:r w:rsidR="00E22E71">
                <w:rPr>
                  <w:b/>
                  <w:bCs/>
                  <w:i/>
                  <w:iCs/>
                </w:rPr>
                <w:t>, may include</w:t>
              </w:r>
            </w:ins>
            <w:ins w:id="42" w:author="Ericsson" w:date="2025-11-09T18:17:00Z" w16du:dateUtc="2025-11-09T17:17:00Z">
              <w:r w:rsidRPr="00031AC2">
                <w:rPr>
                  <w:b/>
                  <w:bCs/>
                  <w:i/>
                  <w:iCs/>
                </w:rPr>
                <w:t xml:space="preserve"> the purpose of using the ML model</w:t>
              </w:r>
              <w:r>
                <w:rPr>
                  <w:b/>
                  <w:bCs/>
                  <w:i/>
                  <w:iCs/>
                </w:rPr>
                <w:t>.</w:t>
              </w:r>
            </w:ins>
          </w:p>
          <w:p w14:paraId="7F0D702B" w14:textId="77777777" w:rsidR="00450172" w:rsidRPr="00776B53" w:rsidRDefault="00450172" w:rsidP="00644BE0">
            <w:pPr>
              <w:pStyle w:val="B1"/>
              <w:rPr>
                <w:ins w:id="43" w:author="Ericsson" w:date="2025-11-09T18:17:00Z" w16du:dateUtc="2025-11-09T17:17:00Z"/>
                <w:lang w:val="en-IN"/>
              </w:rPr>
            </w:pPr>
            <w:ins w:id="44" w:author="Ericsson" w:date="2025-11-09T18:17:00Z" w16du:dateUtc="2025-11-09T17:17:00Z">
              <w:r>
                <w:rPr>
                  <w:lang w:val="en-IN"/>
                </w:rPr>
                <w:t>2.</w:t>
              </w:r>
              <w:r>
                <w:rPr>
                  <w:lang w:val="en-IN"/>
                </w:rPr>
                <w:tab/>
              </w:r>
              <w:r w:rsidRPr="00776B53">
                <w:rPr>
                  <w:lang w:val="en-IN"/>
                </w:rPr>
                <w:t>If the data producer is not identified by the consumer, the A-DCCF determines the data procedure that can provide data/analytics. If the consumer requested storage of data/analytics in an A-ADRF but the A-ADRF ID is not provided by the consumer, or the collected data/analytics is to be stored in an A-ADRF according to configuration on the A-DCCF, the A-DCCF selects an A-ADRF to store the collected data/analytics.</w:t>
              </w:r>
            </w:ins>
          </w:p>
          <w:p w14:paraId="419514A3" w14:textId="77777777" w:rsidR="00450172" w:rsidRPr="00776B53" w:rsidRDefault="00450172" w:rsidP="00644BE0">
            <w:pPr>
              <w:pStyle w:val="B1"/>
              <w:rPr>
                <w:ins w:id="45" w:author="Ericsson" w:date="2025-11-09T18:17:00Z" w16du:dateUtc="2025-11-09T17:17:00Z"/>
                <w:lang w:val="en-IN"/>
              </w:rPr>
            </w:pPr>
            <w:ins w:id="46" w:author="Ericsson" w:date="2025-11-09T18:17:00Z" w16du:dateUtc="2025-11-09T17:17:00Z">
              <w:r>
                <w:rPr>
                  <w:lang w:val="en-IN"/>
                </w:rPr>
                <w:t>3.</w:t>
              </w:r>
              <w:r>
                <w:rPr>
                  <w:lang w:val="en-IN"/>
                </w:rPr>
                <w:tab/>
              </w:r>
              <w:r w:rsidRPr="00776B53">
                <w:rPr>
                  <w:lang w:val="en-IN"/>
                </w:rPr>
                <w:t>The A-DCCF determines whether the data/analytics requested in step 1 are already being collected. If the requested data/analytics are already being collected by a consumer, the A-DCCF adds the new consumer to the list of consumers that are subscribed for these data/analytics.</w:t>
              </w:r>
            </w:ins>
          </w:p>
          <w:p w14:paraId="0F45842A" w14:textId="77777777" w:rsidR="00450172" w:rsidRPr="00776B53" w:rsidRDefault="00450172" w:rsidP="00644BE0">
            <w:pPr>
              <w:pStyle w:val="B1"/>
              <w:rPr>
                <w:ins w:id="47" w:author="Ericsson" w:date="2025-11-09T18:17:00Z" w16du:dateUtc="2025-11-09T17:17:00Z"/>
                <w:lang w:val="en-IN"/>
              </w:rPr>
            </w:pPr>
            <w:ins w:id="48" w:author="Ericsson" w:date="2025-11-09T18:17:00Z" w16du:dateUtc="2025-11-09T17:17:00Z">
              <w:r>
                <w:rPr>
                  <w:lang w:val="en-IN"/>
                </w:rPr>
                <w:t>4.</w:t>
              </w:r>
              <w:r>
                <w:rPr>
                  <w:lang w:val="en-IN"/>
                </w:rPr>
                <w:tab/>
              </w:r>
              <w:r w:rsidRPr="00776B53">
                <w:rPr>
                  <w:lang w:val="en-IN"/>
                </w:rPr>
                <w:t>If the data/analytics subscribed in step 1 is not being collected by the A-DCCF, the A-DCCF subscribes to the data producer for data/analytics.</w:t>
              </w:r>
            </w:ins>
          </w:p>
          <w:p w14:paraId="78EBF5A7" w14:textId="77777777" w:rsidR="00450172" w:rsidRPr="00776B53" w:rsidRDefault="00450172" w:rsidP="00644BE0">
            <w:pPr>
              <w:pStyle w:val="B1"/>
              <w:ind w:firstLine="0"/>
              <w:rPr>
                <w:ins w:id="49" w:author="Ericsson" w:date="2025-11-09T18:17:00Z" w16du:dateUtc="2025-11-09T17:17:00Z"/>
                <w:lang w:val="en-IN"/>
              </w:rPr>
            </w:pPr>
            <w:ins w:id="50" w:author="Ericsson" w:date="2025-11-09T18:17:00Z" w16du:dateUtc="2025-11-09T17:17:00Z">
              <w:r>
                <w:rPr>
                  <w:lang w:val="en-IN"/>
                </w:rPr>
                <w:t>I</w:t>
              </w:r>
              <w:r w:rsidRPr="00776B53">
                <w:rPr>
                  <w:lang w:val="en-IN"/>
                </w:rPr>
                <w:t>f the data/analytics subscribed in step 1 partially matches the data/analytics that is already being collected by the A-DCCF, a modification of this subscription to the data producer would satisfy both the existing data/analytics subscriptions as well as the newly requested data/analytics, the A-DCCF requests an update of the previous subscription to the data producer. The A-DCCF adds the consumer to the list of consumers that are subscribed for these data/analytics.</w:t>
              </w:r>
            </w:ins>
          </w:p>
          <w:p w14:paraId="0F3C02EE" w14:textId="77777777" w:rsidR="00450172" w:rsidRPr="00776B53" w:rsidRDefault="00450172" w:rsidP="00644BE0">
            <w:pPr>
              <w:pStyle w:val="B1"/>
              <w:rPr>
                <w:ins w:id="51" w:author="Ericsson" w:date="2025-11-09T18:17:00Z" w16du:dateUtc="2025-11-09T17:17:00Z"/>
                <w:lang w:val="en-IN"/>
              </w:rPr>
            </w:pPr>
            <w:ins w:id="52" w:author="Ericsson" w:date="2025-11-09T18:17:00Z" w16du:dateUtc="2025-11-09T17:17:00Z">
              <w:r>
                <w:rPr>
                  <w:lang w:val="en-IN"/>
                </w:rPr>
                <w:t>5.</w:t>
              </w:r>
              <w:r>
                <w:rPr>
                  <w:lang w:val="en-IN"/>
                </w:rPr>
                <w:tab/>
              </w:r>
              <w:r w:rsidRPr="00776B53">
                <w:rPr>
                  <w:lang w:val="en-IN"/>
                </w:rPr>
                <w:t>Upon received the data/analytics subscription request from the A-DCCF, the data producer determines whether the required data/analytics can be provided and sends data/analytics subscription response to the A-DCCF.</w:t>
              </w:r>
            </w:ins>
          </w:p>
          <w:p w14:paraId="0C49104C" w14:textId="77777777" w:rsidR="00450172" w:rsidRPr="00776B53" w:rsidRDefault="00450172" w:rsidP="00644BE0">
            <w:pPr>
              <w:pStyle w:val="B1"/>
              <w:rPr>
                <w:ins w:id="53" w:author="Ericsson" w:date="2025-11-09T18:17:00Z" w16du:dateUtc="2025-11-09T17:17:00Z"/>
                <w:lang w:val="en-IN"/>
              </w:rPr>
            </w:pPr>
            <w:ins w:id="54" w:author="Ericsson" w:date="2025-11-09T18:17:00Z" w16du:dateUtc="2025-11-09T17:17:00Z">
              <w:r>
                <w:rPr>
                  <w:lang w:val="en-IN"/>
                </w:rPr>
                <w:t>6.</w:t>
              </w:r>
              <w:r>
                <w:rPr>
                  <w:lang w:val="en-IN"/>
                </w:rPr>
                <w:tab/>
              </w:r>
              <w:r w:rsidRPr="00776B53">
                <w:rPr>
                  <w:lang w:val="en-IN"/>
                </w:rPr>
                <w:t>The A-DCCF sends data/analytics subscription response to the consumer.</w:t>
              </w:r>
            </w:ins>
          </w:p>
          <w:p w14:paraId="6A02F10C" w14:textId="77777777" w:rsidR="00450172" w:rsidRPr="00776B53" w:rsidRDefault="00450172" w:rsidP="00644BE0">
            <w:pPr>
              <w:pStyle w:val="B1"/>
              <w:rPr>
                <w:ins w:id="55" w:author="Ericsson" w:date="2025-11-09T18:17:00Z" w16du:dateUtc="2025-11-09T17:17:00Z"/>
                <w:lang w:val="en-IN"/>
              </w:rPr>
            </w:pPr>
            <w:ins w:id="56" w:author="Ericsson" w:date="2025-11-09T18:17:00Z" w16du:dateUtc="2025-11-09T17:17:00Z">
              <w:r>
                <w:rPr>
                  <w:lang w:val="en-IN"/>
                </w:rPr>
                <w:t>7.</w:t>
              </w:r>
              <w:r>
                <w:rPr>
                  <w:lang w:val="en-IN"/>
                </w:rPr>
                <w:tab/>
              </w:r>
              <w:r w:rsidRPr="00776B53">
                <w:rPr>
                  <w:lang w:val="en-IN"/>
                </w:rPr>
                <w:t>When the required data/analytics are available, the data producer notifies the data/analytics to the A-DCCF.</w:t>
              </w:r>
            </w:ins>
          </w:p>
          <w:p w14:paraId="0DE65778" w14:textId="77777777" w:rsidR="00450172" w:rsidRDefault="00450172" w:rsidP="00644BE0">
            <w:pPr>
              <w:pStyle w:val="B1"/>
              <w:rPr>
                <w:ins w:id="57" w:author="Ericsson" w:date="2025-11-09T18:17:00Z" w16du:dateUtc="2025-11-09T17:17:00Z"/>
                <w:lang w:val="en-IN"/>
              </w:rPr>
            </w:pPr>
            <w:ins w:id="58" w:author="Ericsson" w:date="2025-11-09T18:17:00Z" w16du:dateUtc="2025-11-09T17:17:00Z">
              <w:r>
                <w:rPr>
                  <w:lang w:val="en-IN"/>
                </w:rPr>
                <w:lastRenderedPageBreak/>
                <w:t>8.</w:t>
              </w:r>
              <w:r>
                <w:rPr>
                  <w:lang w:val="en-IN"/>
                </w:rPr>
                <w:tab/>
              </w:r>
              <w:r w:rsidRPr="00776B53">
                <w:rPr>
                  <w:lang w:val="en-IN"/>
                </w:rPr>
                <w:t>The A-DCCF notifies the data/analytics to all notification endpoints indicated in step 1. Data/analytics sent to notification endpoints may be processed by the DCCF upon to the request in step 1. The DCCF may store the data/analytics in the A-ADRF if requested by the consumer or if required by A-DCCF configuration.</w:t>
              </w:r>
            </w:ins>
          </w:p>
          <w:p w14:paraId="58B63E9B" w14:textId="77777777" w:rsidR="00450172" w:rsidRDefault="00450172" w:rsidP="00644BE0">
            <w:pPr>
              <w:pStyle w:val="Heading4"/>
              <w:rPr>
                <w:ins w:id="59" w:author="Ericsson" w:date="2025-11-09T18:17:00Z" w16du:dateUtc="2025-11-09T17:17:00Z"/>
                <w:lang w:val="en-IN"/>
              </w:rPr>
            </w:pPr>
            <w:ins w:id="60" w:author="Ericsson" w:date="2025-11-09T18:17:00Z" w16du:dateUtc="2025-11-09T17:17:00Z">
              <w:r>
                <w:rPr>
                  <w:lang w:val="en-IN"/>
                </w:rPr>
                <w:t>8.12.2.2</w:t>
              </w:r>
              <w:r>
                <w:rPr>
                  <w:lang w:val="en-IN"/>
                </w:rPr>
                <w:tab/>
                <w:t>Request-response model</w:t>
              </w:r>
            </w:ins>
          </w:p>
          <w:p w14:paraId="628C99FF" w14:textId="77777777" w:rsidR="00450172" w:rsidRDefault="00450172" w:rsidP="00644BE0">
            <w:pPr>
              <w:rPr>
                <w:ins w:id="61" w:author="Ericsson" w:date="2025-11-09T18:21:00Z" w16du:dateUtc="2025-11-09T17:21:00Z"/>
              </w:rPr>
            </w:pPr>
            <w:ins w:id="62" w:author="Ericsson" w:date="2025-11-09T18:17:00Z" w16du:dateUtc="2025-11-09T17:17:00Z">
              <w:r>
                <w:t xml:space="preserve">Figure 8.12.2.2-1 illustrates the procedure for the consumer to request A-DCCF for data or analytics collection. </w:t>
              </w:r>
            </w:ins>
          </w:p>
          <w:p w14:paraId="5B1B3DF2" w14:textId="0E5AF167" w:rsidR="00F740DB" w:rsidRDefault="00A50B55" w:rsidP="00A50B55">
            <w:pPr>
              <w:jc w:val="center"/>
              <w:rPr>
                <w:ins w:id="63" w:author="Ericsson" w:date="2025-11-09T18:17:00Z" w16du:dateUtc="2025-11-09T17:17:00Z"/>
              </w:rPr>
            </w:pPr>
            <w:ins w:id="64" w:author="Ericsson" w:date="2025-11-09T18:22:00Z" w16du:dateUtc="2025-11-09T17:22:00Z">
              <w:del w:id="65" w:author="Ericsson_1" w:date="2025-11-09T18:22:00Z" w16du:dateUtc="2025-11-09T17:22:00Z">
                <w:r w:rsidDel="00A50B55">
                  <w:object w:dxaOrig="7741" w:dyaOrig="5051" w14:anchorId="3135BD5A">
                    <v:shape id="_x0000_i1028" type="#_x0000_t75" style="width:387pt;height:252pt" o:ole="">
                      <v:imagedata r:id="rId16" o:title=""/>
                    </v:shape>
                    <o:OLEObject Type="Embed" ProgID="Visio.Drawing.15" ShapeID="_x0000_i1028" DrawAspect="Content" ObjectID="_1824295647" r:id="rId17"/>
                  </w:object>
                </w:r>
              </w:del>
            </w:ins>
          </w:p>
          <w:p w14:paraId="46FCB5BC" w14:textId="751900F4" w:rsidR="00450172" w:rsidRPr="00C35E58" w:rsidRDefault="00450172" w:rsidP="00644BE0">
            <w:pPr>
              <w:pStyle w:val="TH"/>
              <w:rPr>
                <w:ins w:id="66" w:author="Ericsson" w:date="2025-11-09T18:17:00Z" w16du:dateUtc="2025-11-09T17:17:00Z"/>
              </w:rPr>
            </w:pPr>
            <w:ins w:id="67" w:author="Ericsson" w:date="2025-11-09T18:17:00Z" w16du:dateUtc="2025-11-09T17:17:00Z">
              <w:r w:rsidRPr="002D74BE">
                <w:t xml:space="preserve"> </w:t>
              </w:r>
            </w:ins>
            <w:ins w:id="68" w:author="Ericsson" w:date="2025-11-09T18:17:00Z" w16du:dateUtc="2025-11-09T17:17:00Z">
              <w:r w:rsidR="00F740DB">
                <w:object w:dxaOrig="7741" w:dyaOrig="5051" w14:anchorId="2C06A577">
                  <v:shape id="_x0000_i1029" type="#_x0000_t75" style="width:386.25pt;height:252pt" o:ole="">
                    <v:imagedata r:id="rId18" o:title=""/>
                  </v:shape>
                  <o:OLEObject Type="Embed" ProgID="Visio.Drawing.15" ShapeID="_x0000_i1029" DrawAspect="Content" ObjectID="_1824295648" r:id="rId19"/>
                </w:object>
              </w:r>
            </w:ins>
          </w:p>
          <w:p w14:paraId="67D4CEED" w14:textId="77777777" w:rsidR="00450172" w:rsidRPr="00A13105" w:rsidRDefault="00450172" w:rsidP="00644BE0">
            <w:pPr>
              <w:pStyle w:val="TF"/>
              <w:rPr>
                <w:ins w:id="69" w:author="Ericsson" w:date="2025-11-09T18:17:00Z" w16du:dateUtc="2025-11-09T17:17:00Z"/>
                <w:noProof/>
                <w:lang w:val="en-US"/>
              </w:rPr>
            </w:pPr>
            <w:ins w:id="70" w:author="Ericsson" w:date="2025-11-09T18:17:00Z" w16du:dateUtc="2025-11-09T17:17:00Z">
              <w:r w:rsidRPr="00A13105">
                <w:rPr>
                  <w:noProof/>
                  <w:lang w:val="en-US"/>
                </w:rPr>
                <w:t>Figure </w:t>
              </w:r>
              <w:r>
                <w:rPr>
                  <w:noProof/>
                  <w:lang w:val="en-US"/>
                </w:rPr>
                <w:t>8.12</w:t>
              </w:r>
              <w:r w:rsidRPr="00A13105">
                <w:t>.2.2</w:t>
              </w:r>
              <w:r w:rsidRPr="00A13105">
                <w:rPr>
                  <w:noProof/>
                  <w:lang w:val="en-US"/>
                </w:rPr>
                <w:t xml:space="preserve">-1: Support for </w:t>
              </w:r>
              <w:r>
                <w:rPr>
                  <w:noProof/>
                  <w:lang w:val="en-US"/>
                </w:rPr>
                <w:t xml:space="preserve">Get </w:t>
              </w:r>
              <w:r w:rsidRPr="00A13105">
                <w:t>data</w:t>
              </w:r>
              <w:r>
                <w:t>/analytics over A-DCCF</w:t>
              </w:r>
            </w:ins>
          </w:p>
          <w:p w14:paraId="6A134DEF" w14:textId="2FFDBF20" w:rsidR="00450172" w:rsidRPr="00133013" w:rsidRDefault="00450172" w:rsidP="00644BE0">
            <w:pPr>
              <w:pStyle w:val="B1"/>
              <w:rPr>
                <w:ins w:id="71" w:author="Ericsson" w:date="2025-11-09T18:17:00Z" w16du:dateUtc="2025-11-09T17:17:00Z"/>
                <w:lang w:val="en-IN"/>
              </w:rPr>
            </w:pPr>
            <w:ins w:id="72" w:author="Ericsson" w:date="2025-11-09T18:17:00Z" w16du:dateUtc="2025-11-09T17:17:00Z">
              <w:r>
                <w:rPr>
                  <w:lang w:val="en-US" w:eastAsia="zh-CN"/>
                </w:rPr>
                <w:t>1.</w:t>
              </w:r>
              <w:r>
                <w:rPr>
                  <w:lang w:val="en-US" w:eastAsia="zh-CN"/>
                </w:rPr>
                <w:tab/>
              </w:r>
              <w:r w:rsidRPr="00F96E1D">
                <w:rPr>
                  <w:lang w:val="en-US" w:eastAsia="zh-CN"/>
                </w:rPr>
                <w:t>The consumer (ADAE server</w:t>
              </w:r>
              <w:r w:rsidRPr="00AF0383">
                <w:rPr>
                  <w:b/>
                  <w:bCs/>
                  <w:i/>
                  <w:iCs/>
                  <w:lang w:val="en-US" w:eastAsia="zh-CN"/>
                </w:rPr>
                <w:t>, AIMLE server</w:t>
              </w:r>
              <w:r w:rsidRPr="00F96E1D">
                <w:rPr>
                  <w:lang w:val="en-US" w:eastAsia="zh-CN"/>
                </w:rPr>
                <w:t xml:space="preserve">) sends a Get data/analytics request to A-DCCF for data/analytics collection. </w:t>
              </w:r>
              <w:r w:rsidRPr="008D7FAB">
                <w:rPr>
                  <w:lang w:val="en-US" w:eastAsia="zh-CN"/>
                </w:rPr>
                <w:t>As specified in Table</w:t>
              </w:r>
              <w:r>
                <w:rPr>
                  <w:lang w:val="en-US" w:eastAsia="zh-CN"/>
                </w:rPr>
                <w:t> </w:t>
              </w:r>
              <w:r w:rsidRPr="008D7FAB">
                <w:rPr>
                  <w:lang w:val="en-US" w:eastAsia="zh-CN"/>
                </w:rPr>
                <w:t>8.12.3.5-1, t</w:t>
              </w:r>
              <w:r w:rsidRPr="00F96E1D">
                <w:rPr>
                  <w:lang w:val="en-US" w:eastAsia="zh-CN"/>
                </w:rPr>
                <w:t>he request message includes identifier of the consumer (ADAE server ID</w:t>
              </w:r>
              <w:r>
                <w:rPr>
                  <w:b/>
                  <w:bCs/>
                  <w:i/>
                  <w:iCs/>
                  <w:lang w:val="en-US" w:eastAsia="zh-CN"/>
                </w:rPr>
                <w:t>, AIMLE server ID</w:t>
              </w:r>
              <w:r w:rsidRPr="00F96E1D">
                <w:rPr>
                  <w:lang w:val="en-US" w:eastAsia="zh-CN"/>
                </w:rPr>
                <w:t xml:space="preserve">), and Data/Analytics Requirements. The request message may include the identifier of Data Producer, Analytics ID, target data producer profile criteria, process requirements, storage requirements, and notification endpoints. The consumer decides to go via A-DCCF </w:t>
              </w:r>
              <w:r w:rsidRPr="00F96E1D">
                <w:rPr>
                  <w:lang w:val="en-US" w:eastAsia="zh-CN"/>
                </w:rPr>
                <w:lastRenderedPageBreak/>
                <w:t>based on internal configuration.</w:t>
              </w:r>
              <w:r>
                <w:rPr>
                  <w:lang w:val="en-US" w:eastAsia="zh-CN"/>
                </w:rPr>
                <w:t xml:space="preserve"> </w:t>
              </w:r>
              <w:r w:rsidRPr="00031AC2">
                <w:rPr>
                  <w:b/>
                  <w:bCs/>
                  <w:i/>
                  <w:iCs/>
                </w:rPr>
                <w:t xml:space="preserve">In cases where A-DCCF is used to obtain the ML model performance evaluation, the request should include the ML model ID, the ML consumer list, and the VAL service ID. Additionally, </w:t>
              </w:r>
            </w:ins>
            <w:ins w:id="73" w:author="Ericsson" w:date="2025-11-09T18:25:00Z" w16du:dateUtc="2025-11-09T17:25:00Z">
              <w:r w:rsidR="00E22E71">
                <w:rPr>
                  <w:b/>
                  <w:bCs/>
                  <w:i/>
                  <w:iCs/>
                </w:rPr>
                <w:t xml:space="preserve">may include </w:t>
              </w:r>
            </w:ins>
            <w:ins w:id="74" w:author="Ericsson" w:date="2025-11-09T18:17:00Z" w16du:dateUtc="2025-11-09T17:17:00Z">
              <w:r w:rsidRPr="00031AC2">
                <w:rPr>
                  <w:b/>
                  <w:bCs/>
                  <w:i/>
                  <w:iCs/>
                </w:rPr>
                <w:t>the purpose of using the ML model</w:t>
              </w:r>
              <w:r>
                <w:rPr>
                  <w:b/>
                  <w:bCs/>
                  <w:i/>
                  <w:iCs/>
                </w:rPr>
                <w:t>.</w:t>
              </w:r>
              <w:del w:id="75" w:author="Flávio Brito" w:date="2025-10-29T16:44:00Z" w16du:dateUtc="2025-10-29T15:44:00Z">
                <w:r w:rsidDel="00037753">
                  <w:rPr>
                    <w:b/>
                    <w:bCs/>
                    <w:i/>
                    <w:iCs/>
                    <w:lang w:val="en-IN"/>
                  </w:rPr>
                  <w:delText xml:space="preserve"> </w:delText>
                </w:r>
              </w:del>
            </w:ins>
          </w:p>
          <w:p w14:paraId="01A1C2FD" w14:textId="77777777" w:rsidR="00450172" w:rsidRPr="00F96E1D" w:rsidRDefault="00450172" w:rsidP="00644BE0">
            <w:pPr>
              <w:pStyle w:val="B1"/>
              <w:rPr>
                <w:ins w:id="76" w:author="Ericsson" w:date="2025-11-09T18:17:00Z" w16du:dateUtc="2025-11-09T17:17:00Z"/>
                <w:lang w:val="en-US" w:eastAsia="zh-CN"/>
              </w:rPr>
            </w:pPr>
            <w:ins w:id="77" w:author="Ericsson" w:date="2025-11-09T18:17:00Z" w16du:dateUtc="2025-11-09T17:17:00Z">
              <w:r>
                <w:rPr>
                  <w:lang w:val="en-US" w:eastAsia="zh-CN"/>
                </w:rPr>
                <w:t>2.</w:t>
              </w:r>
              <w:r>
                <w:rPr>
                  <w:lang w:val="en-US" w:eastAsia="zh-CN"/>
                </w:rPr>
                <w:tab/>
              </w:r>
              <w:r w:rsidRPr="00F96E1D">
                <w:rPr>
                  <w:lang w:val="en-US" w:eastAsia="zh-CN"/>
                </w:rPr>
                <w:t>The A-DCCF determines whether the data/analytics requested in step 1 are already being collected. If the requested data/analytics are already being collected by a consumer, the A-DCCF adds the new consumer to the list of consumers that are subscribed for these data/analytics.</w:t>
              </w:r>
            </w:ins>
          </w:p>
          <w:p w14:paraId="35C20C5F" w14:textId="77777777" w:rsidR="00450172" w:rsidRPr="00F96E1D" w:rsidRDefault="00450172" w:rsidP="00644BE0">
            <w:pPr>
              <w:pStyle w:val="B1"/>
              <w:rPr>
                <w:ins w:id="78" w:author="Ericsson" w:date="2025-11-09T18:17:00Z" w16du:dateUtc="2025-11-09T17:17:00Z"/>
                <w:lang w:val="en-US" w:eastAsia="zh-CN"/>
              </w:rPr>
            </w:pPr>
            <w:ins w:id="79" w:author="Ericsson" w:date="2025-11-09T18:17:00Z" w16du:dateUtc="2025-11-09T17:17:00Z">
              <w:r>
                <w:rPr>
                  <w:lang w:val="en-US" w:eastAsia="zh-CN"/>
                </w:rPr>
                <w:t>3.</w:t>
              </w:r>
              <w:r>
                <w:rPr>
                  <w:lang w:val="en-US" w:eastAsia="zh-CN"/>
                </w:rPr>
                <w:tab/>
              </w:r>
              <w:r w:rsidRPr="00F96E1D">
                <w:rPr>
                  <w:lang w:val="en-US" w:eastAsia="zh-CN"/>
                </w:rPr>
                <w:t>If the data/analytics requested in step 1 is not being collected by the A-DCCF, and the data producer is not identified by the consumer, the A-DCCF determines the data procedure that can provide data/analytics. If the consumer requested storage of data/analytics in an A-ADRF but the A-ADRF ID is not provided by the consumer, or the collected data/analytics is to be stored in an A-ADRF according to configuration on the A-DCCF, the A-DCCF selects an A-ADRF to store the collected data/analytics.</w:t>
              </w:r>
            </w:ins>
          </w:p>
          <w:p w14:paraId="706175A5" w14:textId="77777777" w:rsidR="00450172" w:rsidRPr="00F96E1D" w:rsidRDefault="00450172" w:rsidP="00644BE0">
            <w:pPr>
              <w:pStyle w:val="B1"/>
              <w:rPr>
                <w:ins w:id="80" w:author="Ericsson" w:date="2025-11-09T18:17:00Z" w16du:dateUtc="2025-11-09T17:17:00Z"/>
                <w:lang w:val="en-US" w:eastAsia="zh-CN"/>
              </w:rPr>
            </w:pPr>
            <w:ins w:id="81" w:author="Ericsson" w:date="2025-11-09T18:17:00Z" w16du:dateUtc="2025-11-09T17:17:00Z">
              <w:r>
                <w:rPr>
                  <w:lang w:val="en-US" w:eastAsia="zh-CN"/>
                </w:rPr>
                <w:t>4.</w:t>
              </w:r>
              <w:r>
                <w:rPr>
                  <w:lang w:val="en-US" w:eastAsia="zh-CN"/>
                </w:rPr>
                <w:tab/>
              </w:r>
              <w:proofErr w:type="gramStart"/>
              <w:r w:rsidRPr="00F96E1D">
                <w:rPr>
                  <w:lang w:val="en-US" w:eastAsia="zh-CN"/>
                </w:rPr>
                <w:t>The A</w:t>
              </w:r>
              <w:proofErr w:type="gramEnd"/>
              <w:r w:rsidRPr="00F96E1D">
                <w:rPr>
                  <w:lang w:val="en-US" w:eastAsia="zh-CN"/>
                </w:rPr>
                <w:t xml:space="preserve">-DCCF sends Get data/analytics </w:t>
              </w:r>
              <w:proofErr w:type="gramStart"/>
              <w:r w:rsidRPr="00F96E1D">
                <w:rPr>
                  <w:lang w:val="en-US" w:eastAsia="zh-CN"/>
                </w:rPr>
                <w:t>request</w:t>
              </w:r>
              <w:proofErr w:type="gramEnd"/>
              <w:r w:rsidRPr="00F96E1D">
                <w:rPr>
                  <w:lang w:val="en-US" w:eastAsia="zh-CN"/>
                </w:rPr>
                <w:t xml:space="preserve"> to the data producer for data/</w:t>
              </w:r>
              <w:r w:rsidRPr="0042141D">
                <w:rPr>
                  <w:lang w:val="en-US" w:eastAsia="zh-CN"/>
                </w:rPr>
                <w:t>analytics</w:t>
              </w:r>
              <w:r w:rsidRPr="00F96E1D">
                <w:rPr>
                  <w:lang w:val="en-US" w:eastAsia="zh-CN"/>
                </w:rPr>
                <w:t>.</w:t>
              </w:r>
            </w:ins>
          </w:p>
          <w:p w14:paraId="65EB3E24" w14:textId="77777777" w:rsidR="00450172" w:rsidRPr="00F96E1D" w:rsidRDefault="00450172" w:rsidP="00644BE0">
            <w:pPr>
              <w:pStyle w:val="B1"/>
              <w:rPr>
                <w:ins w:id="82" w:author="Ericsson" w:date="2025-11-09T18:17:00Z" w16du:dateUtc="2025-11-09T17:17:00Z"/>
                <w:lang w:val="en-US" w:eastAsia="zh-CN"/>
              </w:rPr>
            </w:pPr>
            <w:ins w:id="83" w:author="Ericsson" w:date="2025-11-09T18:17:00Z" w16du:dateUtc="2025-11-09T17:17:00Z">
              <w:r>
                <w:rPr>
                  <w:lang w:val="en-US" w:eastAsia="zh-CN"/>
                </w:rPr>
                <w:t>5.</w:t>
              </w:r>
              <w:r>
                <w:rPr>
                  <w:lang w:val="en-US" w:eastAsia="zh-CN"/>
                </w:rPr>
                <w:tab/>
              </w:r>
              <w:r w:rsidRPr="00F96E1D">
                <w:rPr>
                  <w:lang w:val="en-US" w:eastAsia="zh-CN"/>
                </w:rPr>
                <w:t xml:space="preserve">Upon </w:t>
              </w:r>
              <w:proofErr w:type="gramStart"/>
              <w:r w:rsidRPr="00F96E1D">
                <w:rPr>
                  <w:lang w:val="en-US" w:eastAsia="zh-CN"/>
                </w:rPr>
                <w:t>received</w:t>
              </w:r>
              <w:proofErr w:type="gramEnd"/>
              <w:r w:rsidRPr="00F96E1D">
                <w:rPr>
                  <w:lang w:val="en-US" w:eastAsia="zh-CN"/>
                </w:rPr>
                <w:t xml:space="preserve"> the data/analytics request from the A-DCCF, the data producer determines whether the required data/analytics can be provided and sends data/analytics response to the A-DCCF. The required data/analytics may be contained in the response if they are available at the data producer.</w:t>
              </w:r>
            </w:ins>
          </w:p>
          <w:p w14:paraId="0CBBC705" w14:textId="77777777" w:rsidR="00450172" w:rsidRDefault="00450172" w:rsidP="00644BE0">
            <w:pPr>
              <w:pStyle w:val="B1"/>
              <w:rPr>
                <w:ins w:id="84" w:author="Ericsson" w:date="2025-11-09T18:17:00Z" w16du:dateUtc="2025-11-09T17:17:00Z"/>
                <w:lang w:val="en-US" w:eastAsia="zh-CN"/>
              </w:rPr>
            </w:pPr>
            <w:ins w:id="85" w:author="Ericsson" w:date="2025-11-09T18:17:00Z" w16du:dateUtc="2025-11-09T17:17:00Z">
              <w:r>
                <w:rPr>
                  <w:lang w:val="en-US" w:eastAsia="zh-CN"/>
                </w:rPr>
                <w:t>6.</w:t>
              </w:r>
              <w:r w:rsidRPr="00C35E58">
                <w:tab/>
                <w:t xml:space="preserve">The A-DCCF sends data/analytics </w:t>
              </w:r>
              <w:proofErr w:type="gramStart"/>
              <w:r w:rsidRPr="00C35E58">
                <w:t>response</w:t>
              </w:r>
              <w:proofErr w:type="gramEnd"/>
              <w:r w:rsidRPr="00C35E58">
                <w:t xml:space="preserve"> to the consumer. The required data/analytics may be contained in the response if get from the data producer.</w:t>
              </w:r>
            </w:ins>
          </w:p>
          <w:p w14:paraId="1ACEB96D" w14:textId="77777777" w:rsidR="00450172" w:rsidRPr="00A473F1" w:rsidRDefault="00450172" w:rsidP="00644BE0">
            <w:pPr>
              <w:pStyle w:val="Heading3"/>
              <w:rPr>
                <w:ins w:id="86" w:author="Ericsson" w:date="2025-11-09T18:17:00Z" w16du:dateUtc="2025-11-09T17:17:00Z"/>
                <w:lang w:val="en-IN" w:eastAsia="zh-CN"/>
              </w:rPr>
            </w:pPr>
            <w:ins w:id="87" w:author="Ericsson" w:date="2025-11-09T18:17:00Z" w16du:dateUtc="2025-11-09T17:17:00Z">
              <w:r w:rsidRPr="00A473F1">
                <w:rPr>
                  <w:lang w:val="en-US" w:eastAsia="zh-CN"/>
                </w:rPr>
                <w:t>8.12</w:t>
              </w:r>
              <w:r w:rsidRPr="00A473F1">
                <w:rPr>
                  <w:lang w:val="en-IN" w:eastAsia="zh-CN"/>
                </w:rPr>
                <w:t>.</w:t>
              </w:r>
              <w:r w:rsidRPr="00A473F1">
                <w:rPr>
                  <w:lang w:val="en-US" w:eastAsia="zh-CN"/>
                </w:rPr>
                <w:t>3</w:t>
              </w:r>
              <w:r w:rsidRPr="00A473F1">
                <w:rPr>
                  <w:lang w:val="en-IN" w:eastAsia="zh-CN"/>
                </w:rPr>
                <w:tab/>
                <w:t>Information flows</w:t>
              </w:r>
            </w:ins>
          </w:p>
          <w:p w14:paraId="07AC3D54" w14:textId="77777777" w:rsidR="00450172" w:rsidRPr="00A473F1" w:rsidRDefault="00450172" w:rsidP="00644BE0">
            <w:pPr>
              <w:pStyle w:val="Heading4"/>
              <w:rPr>
                <w:ins w:id="88" w:author="Ericsson" w:date="2025-11-09T18:17:00Z" w16du:dateUtc="2025-11-09T17:17:00Z"/>
                <w:lang w:eastAsia="zh-CN"/>
              </w:rPr>
            </w:pPr>
            <w:ins w:id="89" w:author="Ericsson" w:date="2025-11-09T18:17:00Z" w16du:dateUtc="2025-11-09T17:17:00Z">
              <w:r w:rsidRPr="00A473F1">
                <w:rPr>
                  <w:lang w:eastAsia="zh-CN"/>
                </w:rPr>
                <w:t>8.12.3.1</w:t>
              </w:r>
              <w:r w:rsidRPr="00A473F1">
                <w:rPr>
                  <w:lang w:eastAsia="zh-CN"/>
                </w:rPr>
                <w:tab/>
                <w:t>General</w:t>
              </w:r>
            </w:ins>
          </w:p>
          <w:p w14:paraId="75B971DD" w14:textId="77777777" w:rsidR="00450172" w:rsidRPr="00A473F1" w:rsidRDefault="00450172" w:rsidP="00644BE0">
            <w:pPr>
              <w:rPr>
                <w:ins w:id="90" w:author="Ericsson" w:date="2025-11-09T18:17:00Z" w16du:dateUtc="2025-11-09T17:17:00Z"/>
                <w:lang w:eastAsia="zh-CN"/>
              </w:rPr>
            </w:pPr>
            <w:ins w:id="91" w:author="Ericsson" w:date="2025-11-09T18:17:00Z" w16du:dateUtc="2025-11-09T17:17:00Z">
              <w:r w:rsidRPr="00A473F1">
                <w:rPr>
                  <w:lang w:eastAsia="zh-CN"/>
                </w:rPr>
                <w:t xml:space="preserve">The following information flows are specified for data collection based on clause 8.12.2. </w:t>
              </w:r>
            </w:ins>
          </w:p>
          <w:p w14:paraId="66522DE2" w14:textId="77777777" w:rsidR="00450172" w:rsidRPr="00A473F1" w:rsidRDefault="00450172" w:rsidP="00644BE0">
            <w:pPr>
              <w:pStyle w:val="Heading4"/>
              <w:rPr>
                <w:ins w:id="92" w:author="Ericsson" w:date="2025-11-09T18:17:00Z" w16du:dateUtc="2025-11-09T17:17:00Z"/>
                <w:lang w:eastAsia="zh-CN"/>
              </w:rPr>
            </w:pPr>
            <w:ins w:id="93" w:author="Ericsson" w:date="2025-11-09T18:17:00Z" w16du:dateUtc="2025-11-09T17:17:00Z">
              <w:r w:rsidRPr="00A473F1">
                <w:rPr>
                  <w:lang w:eastAsia="zh-CN"/>
                </w:rPr>
                <w:t>8.12.3.2</w:t>
              </w:r>
              <w:r w:rsidRPr="00A473F1">
                <w:rPr>
                  <w:lang w:eastAsia="zh-CN"/>
                </w:rPr>
                <w:tab/>
                <w:t xml:space="preserve">Data </w:t>
              </w:r>
              <w:r w:rsidRPr="00A473F1">
                <w:rPr>
                  <w:lang w:val="en-IN" w:eastAsia="zh-CN"/>
                </w:rPr>
                <w:t xml:space="preserve">collection </w:t>
              </w:r>
              <w:r w:rsidRPr="00A473F1">
                <w:rPr>
                  <w:lang w:eastAsia="zh-CN"/>
                </w:rPr>
                <w:t>subscription request</w:t>
              </w:r>
            </w:ins>
          </w:p>
          <w:p w14:paraId="79B72804" w14:textId="77777777" w:rsidR="00450172" w:rsidRPr="00A473F1" w:rsidRDefault="00450172" w:rsidP="00644BE0">
            <w:pPr>
              <w:rPr>
                <w:ins w:id="94" w:author="Ericsson" w:date="2025-11-09T18:17:00Z" w16du:dateUtc="2025-11-09T17:17:00Z"/>
                <w:lang w:eastAsia="zh-CN"/>
              </w:rPr>
            </w:pPr>
            <w:ins w:id="95" w:author="Ericsson" w:date="2025-11-09T18:17:00Z" w16du:dateUtc="2025-11-09T17:17:00Z">
              <w:r w:rsidRPr="00A473F1">
                <w:rPr>
                  <w:lang w:eastAsia="zh-CN"/>
                </w:rPr>
                <w:t>Table 8.12.3.2-1 describes information elements for the data collection</w:t>
              </w:r>
              <w:r w:rsidRPr="00A473F1">
                <w:rPr>
                  <w:lang w:val="en-IN" w:eastAsia="zh-CN"/>
                </w:rPr>
                <w:t xml:space="preserve"> </w:t>
              </w:r>
              <w:r w:rsidRPr="00A473F1">
                <w:rPr>
                  <w:lang w:eastAsia="zh-CN"/>
                </w:rPr>
                <w:t>subscription request from the consumer (ADAE server</w:t>
              </w:r>
              <w:r w:rsidRPr="00CF3313">
                <w:rPr>
                  <w:b/>
                  <w:bCs/>
                  <w:i/>
                  <w:iCs/>
                  <w:lang w:eastAsia="zh-CN"/>
                </w:rPr>
                <w:t>, AIMLE server</w:t>
              </w:r>
              <w:r w:rsidRPr="00A473F1">
                <w:rPr>
                  <w:lang w:eastAsia="zh-CN"/>
                </w:rPr>
                <w:t>) to the A-DCCF.</w:t>
              </w:r>
            </w:ins>
          </w:p>
          <w:p w14:paraId="02871765" w14:textId="77777777" w:rsidR="00450172" w:rsidRPr="00A473F1" w:rsidRDefault="00450172" w:rsidP="00644BE0">
            <w:pPr>
              <w:pStyle w:val="TH"/>
              <w:rPr>
                <w:ins w:id="96" w:author="Ericsson" w:date="2025-11-09T18:17:00Z" w16du:dateUtc="2025-11-09T17:17:00Z"/>
                <w:lang w:eastAsia="zh-CN"/>
              </w:rPr>
            </w:pPr>
            <w:ins w:id="97" w:author="Ericsson" w:date="2025-11-09T18:17:00Z" w16du:dateUtc="2025-11-09T17:17:00Z">
              <w:r w:rsidRPr="00A473F1">
                <w:rPr>
                  <w:lang w:eastAsia="zh-CN"/>
                </w:rPr>
                <w:t xml:space="preserve">Table 8.12.3.2-1: Data </w:t>
              </w:r>
              <w:r w:rsidRPr="00A473F1">
                <w:rPr>
                  <w:lang w:val="en-IN" w:eastAsia="zh-CN"/>
                </w:rPr>
                <w:t xml:space="preserve">collection </w:t>
              </w:r>
              <w:r w:rsidRPr="00A473F1">
                <w:rPr>
                  <w:lang w:eastAsia="zh-CN"/>
                </w:rPr>
                <w:t>subscription request</w:t>
              </w:r>
            </w:ins>
          </w:p>
          <w:tbl>
            <w:tblPr>
              <w:tblW w:w="8640" w:type="dxa"/>
              <w:jc w:val="center"/>
              <w:tblLayout w:type="fixed"/>
              <w:tblLook w:val="04A0" w:firstRow="1" w:lastRow="0" w:firstColumn="1" w:lastColumn="0" w:noHBand="0" w:noVBand="1"/>
            </w:tblPr>
            <w:tblGrid>
              <w:gridCol w:w="2880"/>
              <w:gridCol w:w="1440"/>
              <w:gridCol w:w="4320"/>
            </w:tblGrid>
            <w:tr w:rsidR="00450172" w:rsidRPr="00A473F1" w14:paraId="56293801" w14:textId="77777777" w:rsidTr="00644BE0">
              <w:trPr>
                <w:jc w:val="center"/>
                <w:ins w:id="98" w:author="Ericsson" w:date="2025-11-09T18:17:00Z"/>
              </w:trPr>
              <w:tc>
                <w:tcPr>
                  <w:tcW w:w="2880" w:type="dxa"/>
                  <w:tcBorders>
                    <w:top w:val="single" w:sz="4" w:space="0" w:color="000000"/>
                    <w:left w:val="single" w:sz="4" w:space="0" w:color="000000"/>
                    <w:bottom w:val="single" w:sz="4" w:space="0" w:color="000000"/>
                    <w:right w:val="nil"/>
                  </w:tcBorders>
                  <w:hideMark/>
                </w:tcPr>
                <w:p w14:paraId="13992D93" w14:textId="77777777" w:rsidR="00450172" w:rsidRPr="00A473F1" w:rsidRDefault="00450172" w:rsidP="00644BE0">
                  <w:pPr>
                    <w:pStyle w:val="TAH"/>
                    <w:rPr>
                      <w:ins w:id="99" w:author="Ericsson" w:date="2025-11-09T18:17:00Z" w16du:dateUtc="2025-11-09T17:17:00Z"/>
                      <w:lang w:eastAsia="zh-CN"/>
                    </w:rPr>
                  </w:pPr>
                  <w:ins w:id="100" w:author="Ericsson" w:date="2025-11-09T18:17:00Z" w16du:dateUtc="2025-11-09T17:17:00Z">
                    <w:r w:rsidRPr="00A473F1">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76761680" w14:textId="77777777" w:rsidR="00450172" w:rsidRPr="00A473F1" w:rsidRDefault="00450172" w:rsidP="00644BE0">
                  <w:pPr>
                    <w:pStyle w:val="TAH"/>
                    <w:rPr>
                      <w:ins w:id="101" w:author="Ericsson" w:date="2025-11-09T18:17:00Z" w16du:dateUtc="2025-11-09T17:17:00Z"/>
                      <w:lang w:eastAsia="zh-CN"/>
                    </w:rPr>
                  </w:pPr>
                  <w:ins w:id="102" w:author="Ericsson" w:date="2025-11-09T18:17:00Z" w16du:dateUtc="2025-11-09T17:17:00Z">
                    <w:r w:rsidRPr="00A473F1">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B4A22E3" w14:textId="77777777" w:rsidR="00450172" w:rsidRPr="00A473F1" w:rsidRDefault="00450172" w:rsidP="00644BE0">
                  <w:pPr>
                    <w:pStyle w:val="TAH"/>
                    <w:rPr>
                      <w:ins w:id="103" w:author="Ericsson" w:date="2025-11-09T18:17:00Z" w16du:dateUtc="2025-11-09T17:17:00Z"/>
                      <w:lang w:eastAsia="zh-CN"/>
                    </w:rPr>
                  </w:pPr>
                  <w:ins w:id="104" w:author="Ericsson" w:date="2025-11-09T18:17:00Z" w16du:dateUtc="2025-11-09T17:17:00Z">
                    <w:r w:rsidRPr="00A473F1">
                      <w:rPr>
                        <w:lang w:eastAsia="zh-CN"/>
                      </w:rPr>
                      <w:t>Description</w:t>
                    </w:r>
                  </w:ins>
                </w:p>
              </w:tc>
            </w:tr>
            <w:tr w:rsidR="00450172" w:rsidRPr="00A473F1" w14:paraId="73DF4AE6" w14:textId="77777777" w:rsidTr="00644BE0">
              <w:trPr>
                <w:jc w:val="center"/>
                <w:ins w:id="105" w:author="Ericsson" w:date="2025-11-09T18:17:00Z"/>
              </w:trPr>
              <w:tc>
                <w:tcPr>
                  <w:tcW w:w="2880" w:type="dxa"/>
                  <w:tcBorders>
                    <w:top w:val="single" w:sz="4" w:space="0" w:color="000000"/>
                    <w:left w:val="single" w:sz="4" w:space="0" w:color="000000"/>
                    <w:bottom w:val="single" w:sz="4" w:space="0" w:color="000000"/>
                    <w:right w:val="nil"/>
                  </w:tcBorders>
                  <w:hideMark/>
                </w:tcPr>
                <w:p w14:paraId="06565A87" w14:textId="77777777" w:rsidR="00450172" w:rsidRPr="00A473F1" w:rsidRDefault="00450172" w:rsidP="00644BE0">
                  <w:pPr>
                    <w:pStyle w:val="TAL"/>
                    <w:rPr>
                      <w:ins w:id="106" w:author="Ericsson" w:date="2025-11-09T18:17:00Z" w16du:dateUtc="2025-11-09T17:17:00Z"/>
                      <w:lang w:eastAsia="zh-CN"/>
                    </w:rPr>
                  </w:pPr>
                  <w:ins w:id="107" w:author="Ericsson" w:date="2025-11-09T18:17:00Z" w16du:dateUtc="2025-11-09T17:17:00Z">
                    <w:r w:rsidRPr="00A473F1">
                      <w:rPr>
                        <w:lang w:eastAsia="zh-CN"/>
                      </w:rPr>
                      <w:t>Consumer ID</w:t>
                    </w:r>
                  </w:ins>
                </w:p>
              </w:tc>
              <w:tc>
                <w:tcPr>
                  <w:tcW w:w="1440" w:type="dxa"/>
                  <w:tcBorders>
                    <w:top w:val="single" w:sz="4" w:space="0" w:color="000000"/>
                    <w:left w:val="single" w:sz="4" w:space="0" w:color="000000"/>
                    <w:bottom w:val="single" w:sz="4" w:space="0" w:color="000000"/>
                    <w:right w:val="nil"/>
                  </w:tcBorders>
                  <w:hideMark/>
                </w:tcPr>
                <w:p w14:paraId="39DBB08E" w14:textId="77777777" w:rsidR="00450172" w:rsidRPr="00A473F1" w:rsidRDefault="00450172" w:rsidP="00644BE0">
                  <w:pPr>
                    <w:pStyle w:val="TAC"/>
                    <w:rPr>
                      <w:ins w:id="108" w:author="Ericsson" w:date="2025-11-09T18:17:00Z" w16du:dateUtc="2025-11-09T17:17:00Z"/>
                      <w:lang w:eastAsia="zh-CN"/>
                    </w:rPr>
                  </w:pPr>
                  <w:ins w:id="109"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C110450" w14:textId="77777777" w:rsidR="00450172" w:rsidRPr="00A473F1" w:rsidRDefault="00450172" w:rsidP="00644BE0">
                  <w:pPr>
                    <w:pStyle w:val="TAL"/>
                    <w:rPr>
                      <w:ins w:id="110" w:author="Ericsson" w:date="2025-11-09T18:17:00Z" w16du:dateUtc="2025-11-09T17:17:00Z"/>
                      <w:lang w:eastAsia="zh-CN"/>
                    </w:rPr>
                  </w:pPr>
                  <w:ins w:id="111" w:author="Ericsson" w:date="2025-11-09T18:17:00Z" w16du:dateUtc="2025-11-09T17:17:00Z">
                    <w:r w:rsidRPr="00A473F1">
                      <w:rPr>
                        <w:lang w:eastAsia="zh-CN"/>
                      </w:rPr>
                      <w:t>The identifier of the consumer (ADAE server ID</w:t>
                    </w:r>
                    <w:r w:rsidRPr="00CF3313">
                      <w:rPr>
                        <w:b/>
                        <w:bCs/>
                        <w:i/>
                        <w:iCs/>
                        <w:lang w:eastAsia="zh-CN"/>
                      </w:rPr>
                      <w:t>, AIMLE server ID</w:t>
                    </w:r>
                    <w:r w:rsidRPr="00A473F1">
                      <w:rPr>
                        <w:lang w:eastAsia="zh-CN"/>
                      </w:rPr>
                      <w:t>).</w:t>
                    </w:r>
                  </w:ins>
                </w:p>
              </w:tc>
            </w:tr>
            <w:tr w:rsidR="00450172" w:rsidRPr="00A473F1" w14:paraId="65B03A11" w14:textId="77777777" w:rsidTr="00644BE0">
              <w:trPr>
                <w:jc w:val="center"/>
                <w:ins w:id="112" w:author="Ericsson" w:date="2025-11-09T18:17:00Z"/>
              </w:trPr>
              <w:tc>
                <w:tcPr>
                  <w:tcW w:w="2880" w:type="dxa"/>
                  <w:tcBorders>
                    <w:top w:val="single" w:sz="4" w:space="0" w:color="000000"/>
                    <w:left w:val="single" w:sz="4" w:space="0" w:color="000000"/>
                    <w:bottom w:val="single" w:sz="4" w:space="0" w:color="000000"/>
                    <w:right w:val="nil"/>
                  </w:tcBorders>
                  <w:hideMark/>
                </w:tcPr>
                <w:p w14:paraId="58495197" w14:textId="77777777" w:rsidR="00450172" w:rsidRPr="00A473F1" w:rsidRDefault="00450172" w:rsidP="00644BE0">
                  <w:pPr>
                    <w:pStyle w:val="TAL"/>
                    <w:rPr>
                      <w:ins w:id="113" w:author="Ericsson" w:date="2025-11-09T18:17:00Z" w16du:dateUtc="2025-11-09T17:17:00Z"/>
                      <w:lang w:eastAsia="zh-CN"/>
                    </w:rPr>
                  </w:pPr>
                  <w:ins w:id="114" w:author="Ericsson" w:date="2025-11-09T18:17:00Z" w16du:dateUtc="2025-11-09T17:17:00Z">
                    <w:r w:rsidRPr="00A473F1">
                      <w:rPr>
                        <w:lang w:eastAsia="zh-CN"/>
                      </w:rPr>
                      <w:t>Data Collection Event ID</w:t>
                    </w:r>
                  </w:ins>
                </w:p>
              </w:tc>
              <w:tc>
                <w:tcPr>
                  <w:tcW w:w="1440" w:type="dxa"/>
                  <w:tcBorders>
                    <w:top w:val="single" w:sz="4" w:space="0" w:color="000000"/>
                    <w:left w:val="single" w:sz="4" w:space="0" w:color="000000"/>
                    <w:bottom w:val="single" w:sz="4" w:space="0" w:color="000000"/>
                    <w:right w:val="nil"/>
                  </w:tcBorders>
                  <w:hideMark/>
                </w:tcPr>
                <w:p w14:paraId="0FCBE766" w14:textId="77777777" w:rsidR="00450172" w:rsidRPr="00A473F1" w:rsidRDefault="00450172" w:rsidP="00644BE0">
                  <w:pPr>
                    <w:pStyle w:val="TAC"/>
                    <w:rPr>
                      <w:ins w:id="115" w:author="Ericsson" w:date="2025-11-09T18:17:00Z" w16du:dateUtc="2025-11-09T17:17:00Z"/>
                      <w:lang w:eastAsia="zh-CN"/>
                    </w:rPr>
                  </w:pPr>
                  <w:ins w:id="116"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C78E9DB" w14:textId="77777777" w:rsidR="00450172" w:rsidRPr="00A473F1" w:rsidRDefault="00450172" w:rsidP="00644BE0">
                  <w:pPr>
                    <w:pStyle w:val="TAL"/>
                    <w:rPr>
                      <w:ins w:id="117" w:author="Ericsson" w:date="2025-11-09T18:17:00Z" w16du:dateUtc="2025-11-09T17:17:00Z"/>
                      <w:lang w:eastAsia="zh-CN"/>
                    </w:rPr>
                  </w:pPr>
                  <w:ins w:id="118" w:author="Ericsson" w:date="2025-11-09T18:17:00Z" w16du:dateUtc="2025-11-09T17:17:00Z">
                    <w:r w:rsidRPr="00A473F1">
                      <w:rPr>
                        <w:lang w:eastAsia="zh-CN"/>
                      </w:rPr>
                      <w:t>The identifier of the data collection event.</w:t>
                    </w:r>
                  </w:ins>
                </w:p>
              </w:tc>
            </w:tr>
            <w:tr w:rsidR="00450172" w:rsidRPr="00A473F1" w14:paraId="2E244829" w14:textId="77777777" w:rsidTr="00644BE0">
              <w:trPr>
                <w:jc w:val="center"/>
                <w:ins w:id="119" w:author="Ericsson" w:date="2025-11-09T18:17:00Z"/>
              </w:trPr>
              <w:tc>
                <w:tcPr>
                  <w:tcW w:w="2880" w:type="dxa"/>
                  <w:tcBorders>
                    <w:top w:val="single" w:sz="4" w:space="0" w:color="000000"/>
                    <w:left w:val="single" w:sz="4" w:space="0" w:color="000000"/>
                    <w:bottom w:val="single" w:sz="4" w:space="0" w:color="000000"/>
                    <w:right w:val="nil"/>
                  </w:tcBorders>
                  <w:hideMark/>
                </w:tcPr>
                <w:p w14:paraId="34B09144" w14:textId="77777777" w:rsidR="00450172" w:rsidRPr="00A473F1" w:rsidRDefault="00450172" w:rsidP="00644BE0">
                  <w:pPr>
                    <w:pStyle w:val="TAL"/>
                    <w:rPr>
                      <w:ins w:id="120" w:author="Ericsson" w:date="2025-11-09T18:17:00Z" w16du:dateUtc="2025-11-09T17:17:00Z"/>
                      <w:lang w:eastAsia="zh-CN"/>
                    </w:rPr>
                  </w:pPr>
                  <w:ins w:id="121" w:author="Ericsson" w:date="2025-11-09T18:17:00Z" w16du:dateUtc="2025-11-09T17:17:00Z">
                    <w:r w:rsidRPr="00A473F1">
                      <w:rPr>
                        <w:lang w:eastAsia="zh-CN"/>
                      </w:rPr>
                      <w:t>Data Collection requirements</w:t>
                    </w:r>
                  </w:ins>
                </w:p>
              </w:tc>
              <w:tc>
                <w:tcPr>
                  <w:tcW w:w="1440" w:type="dxa"/>
                  <w:tcBorders>
                    <w:top w:val="single" w:sz="4" w:space="0" w:color="000000"/>
                    <w:left w:val="single" w:sz="4" w:space="0" w:color="000000"/>
                    <w:bottom w:val="single" w:sz="4" w:space="0" w:color="000000"/>
                    <w:right w:val="nil"/>
                  </w:tcBorders>
                  <w:hideMark/>
                </w:tcPr>
                <w:p w14:paraId="74C1B78A" w14:textId="77777777" w:rsidR="00450172" w:rsidRPr="00A473F1" w:rsidRDefault="00450172" w:rsidP="00644BE0">
                  <w:pPr>
                    <w:pStyle w:val="TAC"/>
                    <w:rPr>
                      <w:ins w:id="122" w:author="Ericsson" w:date="2025-11-09T18:17:00Z" w16du:dateUtc="2025-11-09T17:17:00Z"/>
                      <w:lang w:eastAsia="zh-CN"/>
                    </w:rPr>
                  </w:pPr>
                  <w:ins w:id="123"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AB212B" w14:textId="77777777" w:rsidR="00450172" w:rsidRPr="00A473F1" w:rsidRDefault="00450172" w:rsidP="00644BE0">
                  <w:pPr>
                    <w:pStyle w:val="TAL"/>
                    <w:rPr>
                      <w:ins w:id="124" w:author="Ericsson" w:date="2025-11-09T18:17:00Z" w16du:dateUtc="2025-11-09T17:17:00Z"/>
                      <w:lang w:eastAsia="zh-CN"/>
                    </w:rPr>
                  </w:pPr>
                  <w:ins w:id="125" w:author="Ericsson" w:date="2025-11-09T18:17:00Z" w16du:dateUtc="2025-11-09T17:17:00Z">
                    <w:r w:rsidRPr="00A473F1">
                      <w:rPr>
                        <w:lang w:eastAsia="zh-CN"/>
                      </w:rPr>
                      <w:t>The requirements for data collection, including the format of data, frequency of reporting, level of abstraction of data, level of accuracy of data.</w:t>
                    </w:r>
                  </w:ins>
                </w:p>
              </w:tc>
            </w:tr>
            <w:tr w:rsidR="00450172" w:rsidRPr="00A473F1" w14:paraId="4EC4A69F" w14:textId="77777777" w:rsidTr="00644BE0">
              <w:trPr>
                <w:jc w:val="center"/>
                <w:ins w:id="126" w:author="Ericsson" w:date="2025-11-09T18:17:00Z"/>
              </w:trPr>
              <w:tc>
                <w:tcPr>
                  <w:tcW w:w="2880" w:type="dxa"/>
                  <w:tcBorders>
                    <w:top w:val="single" w:sz="4" w:space="0" w:color="000000"/>
                    <w:left w:val="single" w:sz="4" w:space="0" w:color="000000"/>
                    <w:bottom w:val="single" w:sz="4" w:space="0" w:color="000000"/>
                    <w:right w:val="nil"/>
                  </w:tcBorders>
                  <w:hideMark/>
                </w:tcPr>
                <w:p w14:paraId="40F1290E" w14:textId="77777777" w:rsidR="00450172" w:rsidRPr="00A473F1" w:rsidRDefault="00450172" w:rsidP="00644BE0">
                  <w:pPr>
                    <w:pStyle w:val="TAL"/>
                    <w:rPr>
                      <w:ins w:id="127" w:author="Ericsson" w:date="2025-11-09T18:17:00Z" w16du:dateUtc="2025-11-09T17:17:00Z"/>
                      <w:lang w:eastAsia="zh-CN"/>
                    </w:rPr>
                  </w:pPr>
                  <w:ins w:id="128" w:author="Ericsson" w:date="2025-11-09T18:17:00Z" w16du:dateUtc="2025-11-09T17:17:00Z">
                    <w:r w:rsidRPr="00A473F1">
                      <w:rPr>
                        <w:lang w:eastAsia="zh-CN"/>
                      </w:rPr>
                      <w:t>Analytics ID</w:t>
                    </w:r>
                    <w:r>
                      <w:rPr>
                        <w:lang w:eastAsia="zh-CN"/>
                      </w:rPr>
                      <w:t xml:space="preserve"> </w:t>
                    </w:r>
                  </w:ins>
                </w:p>
              </w:tc>
              <w:tc>
                <w:tcPr>
                  <w:tcW w:w="1440" w:type="dxa"/>
                  <w:tcBorders>
                    <w:top w:val="single" w:sz="4" w:space="0" w:color="000000"/>
                    <w:left w:val="single" w:sz="4" w:space="0" w:color="000000"/>
                    <w:bottom w:val="single" w:sz="4" w:space="0" w:color="000000"/>
                    <w:right w:val="nil"/>
                  </w:tcBorders>
                  <w:hideMark/>
                </w:tcPr>
                <w:p w14:paraId="7EC0E7F5" w14:textId="77777777" w:rsidR="00450172" w:rsidRDefault="00450172" w:rsidP="00644BE0">
                  <w:pPr>
                    <w:pStyle w:val="TAC"/>
                    <w:rPr>
                      <w:ins w:id="129" w:author="Ericsson" w:date="2025-11-09T18:17:00Z" w16du:dateUtc="2025-11-09T17:17:00Z"/>
                      <w:lang w:eastAsia="zh-CN"/>
                    </w:rPr>
                  </w:pPr>
                  <w:ins w:id="130" w:author="Ericsson" w:date="2025-11-09T18:17:00Z" w16du:dateUtc="2025-11-09T17:17:00Z">
                    <w:r w:rsidRPr="00A473F1">
                      <w:rPr>
                        <w:lang w:eastAsia="zh-CN"/>
                      </w:rPr>
                      <w:t>O</w:t>
                    </w:r>
                  </w:ins>
                </w:p>
                <w:p w14:paraId="498F9518" w14:textId="77777777" w:rsidR="00450172" w:rsidRPr="00CF3313" w:rsidRDefault="00450172" w:rsidP="00644BE0">
                  <w:pPr>
                    <w:pStyle w:val="TAC"/>
                    <w:jc w:val="left"/>
                    <w:rPr>
                      <w:ins w:id="131" w:author="Ericsson" w:date="2025-11-09T18:17:00Z" w16du:dateUtc="2025-11-09T17:17:00Z"/>
                      <w:b/>
                      <w:bCs/>
                      <w:i/>
                      <w:iCs/>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2457938F" w14:textId="77777777" w:rsidR="00450172" w:rsidRPr="00A473F1" w:rsidRDefault="00450172" w:rsidP="00644BE0">
                  <w:pPr>
                    <w:pStyle w:val="TAL"/>
                    <w:rPr>
                      <w:ins w:id="132" w:author="Ericsson" w:date="2025-11-09T18:17:00Z" w16du:dateUtc="2025-11-09T17:17:00Z"/>
                      <w:lang w:eastAsia="zh-CN"/>
                    </w:rPr>
                  </w:pPr>
                  <w:ins w:id="133" w:author="Ericsson" w:date="2025-11-09T18:17:00Z" w16du:dateUtc="2025-11-09T17:17:00Z">
                    <w:r w:rsidRPr="00A473F1">
                      <w:rPr>
                        <w:lang w:eastAsia="zh-CN"/>
                      </w:rPr>
                      <w:t>The identifier of the analytics event, for which the data collection is needed.</w:t>
                    </w:r>
                  </w:ins>
                </w:p>
              </w:tc>
            </w:tr>
            <w:tr w:rsidR="00450172" w:rsidRPr="00A473F1" w14:paraId="7D8FA135" w14:textId="77777777" w:rsidTr="00644BE0">
              <w:trPr>
                <w:jc w:val="center"/>
                <w:ins w:id="134" w:author="Ericsson" w:date="2025-11-09T18:17:00Z"/>
              </w:trPr>
              <w:tc>
                <w:tcPr>
                  <w:tcW w:w="2880" w:type="dxa"/>
                  <w:tcBorders>
                    <w:top w:val="single" w:sz="4" w:space="0" w:color="000000"/>
                    <w:left w:val="single" w:sz="4" w:space="0" w:color="000000"/>
                    <w:bottom w:val="single" w:sz="4" w:space="0" w:color="000000"/>
                    <w:right w:val="nil"/>
                  </w:tcBorders>
                </w:tcPr>
                <w:p w14:paraId="6938FB26" w14:textId="77777777" w:rsidR="00450172" w:rsidRPr="00CF3313" w:rsidRDefault="00450172" w:rsidP="00644BE0">
                  <w:pPr>
                    <w:pStyle w:val="TAL"/>
                    <w:rPr>
                      <w:ins w:id="135" w:author="Ericsson" w:date="2025-11-09T18:17:00Z" w16du:dateUtc="2025-11-09T17:17:00Z"/>
                      <w:b/>
                      <w:bCs/>
                      <w:i/>
                      <w:iCs/>
                      <w:lang w:eastAsia="zh-CN"/>
                    </w:rPr>
                  </w:pPr>
                  <w:ins w:id="136" w:author="Ericsson" w:date="2025-11-09T18:17:00Z" w16du:dateUtc="2025-11-09T17:17:00Z">
                    <w:r w:rsidRPr="00CF3313">
                      <w:rPr>
                        <w:rFonts w:cs="Arial"/>
                        <w:b/>
                        <w:bCs/>
                        <w:i/>
                        <w:iCs/>
                      </w:rPr>
                      <w:t>ML model ID</w:t>
                    </w:r>
                  </w:ins>
                </w:p>
              </w:tc>
              <w:tc>
                <w:tcPr>
                  <w:tcW w:w="1440" w:type="dxa"/>
                  <w:tcBorders>
                    <w:top w:val="single" w:sz="4" w:space="0" w:color="000000"/>
                    <w:left w:val="single" w:sz="4" w:space="0" w:color="000000"/>
                    <w:bottom w:val="single" w:sz="4" w:space="0" w:color="000000"/>
                    <w:right w:val="nil"/>
                  </w:tcBorders>
                </w:tcPr>
                <w:p w14:paraId="4A07D565" w14:textId="77777777" w:rsidR="00450172" w:rsidRPr="00CF3313" w:rsidRDefault="00450172" w:rsidP="00644BE0">
                  <w:pPr>
                    <w:keepNext/>
                    <w:keepLines/>
                    <w:spacing w:after="0"/>
                    <w:jc w:val="center"/>
                    <w:rPr>
                      <w:ins w:id="137" w:author="Ericsson" w:date="2025-11-09T18:17:00Z" w16du:dateUtc="2025-11-09T17:17:00Z"/>
                      <w:rFonts w:ascii="Arial" w:hAnsi="Arial" w:cs="Arial"/>
                      <w:b/>
                      <w:bCs/>
                      <w:i/>
                      <w:iCs/>
                      <w:sz w:val="18"/>
                    </w:rPr>
                  </w:pPr>
                  <w:ins w:id="138" w:author="Ericsson" w:date="2025-11-09T18:17:00Z" w16du:dateUtc="2025-11-09T17:17:00Z">
                    <w:r w:rsidRPr="00CF3313">
                      <w:rPr>
                        <w:rFonts w:ascii="Arial" w:hAnsi="Arial" w:cs="Arial"/>
                        <w:b/>
                        <w:bCs/>
                        <w:i/>
                        <w:iCs/>
                        <w:sz w:val="18"/>
                      </w:rPr>
                      <w:t>O</w:t>
                    </w:r>
                  </w:ins>
                </w:p>
                <w:p w14:paraId="29924F72" w14:textId="77777777" w:rsidR="00450172" w:rsidRPr="00CF3313" w:rsidRDefault="00450172" w:rsidP="00644BE0">
                  <w:pPr>
                    <w:pStyle w:val="TAC"/>
                    <w:rPr>
                      <w:ins w:id="139" w:author="Ericsson" w:date="2025-11-09T18:17:00Z" w16du:dateUtc="2025-11-09T17:17:00Z"/>
                      <w:b/>
                      <w:bCs/>
                      <w:i/>
                      <w:iCs/>
                      <w:lang w:eastAsia="zh-CN"/>
                    </w:rPr>
                  </w:pPr>
                  <w:ins w:id="140" w:author="Ericsson" w:date="2025-11-09T18:17:00Z" w16du:dateUtc="2025-11-09T17:17:00Z">
                    <w:r w:rsidRPr="00CF3313">
                      <w:rPr>
                        <w:rFonts w:cs="Arial"/>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6CFE9464" w14:textId="77777777" w:rsidR="00450172" w:rsidRPr="00CF3313" w:rsidRDefault="00450172" w:rsidP="00644BE0">
                  <w:pPr>
                    <w:pStyle w:val="TAL"/>
                    <w:rPr>
                      <w:ins w:id="141" w:author="Ericsson" w:date="2025-11-09T18:17:00Z" w16du:dateUtc="2025-11-09T17:17:00Z"/>
                      <w:b/>
                      <w:bCs/>
                      <w:i/>
                      <w:iCs/>
                      <w:lang w:eastAsia="zh-CN"/>
                    </w:rPr>
                  </w:pPr>
                  <w:ins w:id="142" w:author="Ericsson" w:date="2025-11-09T18:17:00Z" w16du:dateUtc="2025-11-09T17:17:00Z">
                    <w:r w:rsidRPr="00CF3313">
                      <w:rPr>
                        <w:rFonts w:cs="Arial"/>
                        <w:b/>
                        <w:bCs/>
                        <w:i/>
                        <w:iCs/>
                      </w:rPr>
                      <w:t>The ML model identifier</w:t>
                    </w:r>
                  </w:ins>
                </w:p>
              </w:tc>
            </w:tr>
            <w:tr w:rsidR="00450172" w:rsidRPr="00A473F1" w14:paraId="6438FB97" w14:textId="77777777" w:rsidTr="00644BE0">
              <w:trPr>
                <w:jc w:val="center"/>
                <w:ins w:id="143" w:author="Ericsson" w:date="2025-11-09T18:17:00Z"/>
              </w:trPr>
              <w:tc>
                <w:tcPr>
                  <w:tcW w:w="2880" w:type="dxa"/>
                  <w:tcBorders>
                    <w:top w:val="single" w:sz="4" w:space="0" w:color="000000"/>
                    <w:left w:val="single" w:sz="4" w:space="0" w:color="000000"/>
                    <w:bottom w:val="single" w:sz="4" w:space="0" w:color="000000"/>
                    <w:right w:val="nil"/>
                  </w:tcBorders>
                </w:tcPr>
                <w:p w14:paraId="0A286937" w14:textId="77777777" w:rsidR="00450172" w:rsidRPr="00CF3313" w:rsidRDefault="00450172" w:rsidP="00644BE0">
                  <w:pPr>
                    <w:pStyle w:val="TAL"/>
                    <w:rPr>
                      <w:ins w:id="144" w:author="Ericsson" w:date="2025-11-09T18:17:00Z" w16du:dateUtc="2025-11-09T17:17:00Z"/>
                      <w:rFonts w:cs="Arial"/>
                      <w:b/>
                      <w:bCs/>
                      <w:i/>
                      <w:iCs/>
                    </w:rPr>
                  </w:pPr>
                  <w:ins w:id="145" w:author="Ericsson" w:date="2025-11-09T18:17:00Z" w16du:dateUtc="2025-11-09T17:17:00Z">
                    <w:r w:rsidRPr="00CF3313">
                      <w:rPr>
                        <w:rFonts w:cs="Arial"/>
                        <w:b/>
                        <w:bCs/>
                        <w:i/>
                        <w:iCs/>
                      </w:rPr>
                      <w:t>ML consumer List</w:t>
                    </w:r>
                  </w:ins>
                </w:p>
              </w:tc>
              <w:tc>
                <w:tcPr>
                  <w:tcW w:w="1440" w:type="dxa"/>
                  <w:tcBorders>
                    <w:top w:val="single" w:sz="4" w:space="0" w:color="000000"/>
                    <w:left w:val="single" w:sz="4" w:space="0" w:color="000000"/>
                    <w:bottom w:val="single" w:sz="4" w:space="0" w:color="000000"/>
                    <w:right w:val="nil"/>
                  </w:tcBorders>
                </w:tcPr>
                <w:p w14:paraId="4B59194E" w14:textId="77777777" w:rsidR="00450172" w:rsidRDefault="00450172" w:rsidP="00644BE0">
                  <w:pPr>
                    <w:pStyle w:val="TAC"/>
                    <w:rPr>
                      <w:ins w:id="146" w:author="Ericsson" w:date="2025-11-09T18:17:00Z" w16du:dateUtc="2025-11-09T17:17:00Z"/>
                      <w:rFonts w:cs="Arial"/>
                      <w:b/>
                      <w:bCs/>
                      <w:i/>
                      <w:iCs/>
                    </w:rPr>
                  </w:pPr>
                  <w:ins w:id="147" w:author="Ericsson" w:date="2025-11-09T18:17:00Z" w16du:dateUtc="2025-11-09T17:17:00Z">
                    <w:r w:rsidRPr="00CF3313">
                      <w:rPr>
                        <w:rFonts w:cs="Arial"/>
                        <w:b/>
                        <w:bCs/>
                        <w:i/>
                        <w:iCs/>
                      </w:rPr>
                      <w:t>O</w:t>
                    </w:r>
                  </w:ins>
                </w:p>
                <w:p w14:paraId="342C9343" w14:textId="77777777" w:rsidR="00450172" w:rsidRPr="00CF3313" w:rsidRDefault="00450172" w:rsidP="00644BE0">
                  <w:pPr>
                    <w:pStyle w:val="TAC"/>
                    <w:rPr>
                      <w:ins w:id="148" w:author="Ericsson" w:date="2025-11-09T18:17:00Z" w16du:dateUtc="2025-11-09T17:17:00Z"/>
                      <w:rFonts w:cs="Arial"/>
                      <w:b/>
                      <w:bCs/>
                      <w:i/>
                      <w:iCs/>
                    </w:rPr>
                  </w:pPr>
                  <w:ins w:id="149" w:author="Ericsson" w:date="2025-11-09T18:17:00Z" w16du:dateUtc="2025-11-09T17:17:00Z">
                    <w:r w:rsidRPr="00CF3313">
                      <w:rPr>
                        <w:rFonts w:cs="Arial"/>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2D1A4795" w14:textId="77777777" w:rsidR="00450172" w:rsidRPr="00CF3313" w:rsidRDefault="00450172" w:rsidP="00644BE0">
                  <w:pPr>
                    <w:pStyle w:val="TAL"/>
                    <w:rPr>
                      <w:ins w:id="150" w:author="Ericsson" w:date="2025-11-09T18:17:00Z" w16du:dateUtc="2025-11-09T17:17:00Z"/>
                      <w:rFonts w:cs="Arial"/>
                      <w:b/>
                      <w:bCs/>
                      <w:i/>
                      <w:iCs/>
                    </w:rPr>
                  </w:pPr>
                  <w:ins w:id="151" w:author="Ericsson" w:date="2025-11-09T18:17:00Z" w16du:dateUtc="2025-11-09T17:17:00Z">
                    <w:r w:rsidRPr="00CF3313">
                      <w:rPr>
                        <w:rFonts w:cs="Arial"/>
                        <w:b/>
                        <w:bCs/>
                        <w:i/>
                        <w:iCs/>
                      </w:rPr>
                      <w:t>The list of consumers that uses the ML model identified by the ML model ID</w:t>
                    </w:r>
                  </w:ins>
                </w:p>
              </w:tc>
            </w:tr>
            <w:tr w:rsidR="00450172" w:rsidRPr="00A473F1" w14:paraId="137BB854" w14:textId="77777777" w:rsidTr="00644BE0">
              <w:trPr>
                <w:jc w:val="center"/>
                <w:ins w:id="152" w:author="Ericsson" w:date="2025-11-09T18:17:00Z"/>
              </w:trPr>
              <w:tc>
                <w:tcPr>
                  <w:tcW w:w="2880" w:type="dxa"/>
                  <w:tcBorders>
                    <w:top w:val="single" w:sz="4" w:space="0" w:color="000000"/>
                    <w:left w:val="single" w:sz="4" w:space="0" w:color="000000"/>
                    <w:bottom w:val="single" w:sz="4" w:space="0" w:color="000000"/>
                    <w:right w:val="nil"/>
                  </w:tcBorders>
                </w:tcPr>
                <w:p w14:paraId="7918AF3C" w14:textId="77777777" w:rsidR="00450172" w:rsidRPr="00CF3313" w:rsidRDefault="00450172" w:rsidP="00644BE0">
                  <w:pPr>
                    <w:pStyle w:val="TAL"/>
                    <w:rPr>
                      <w:ins w:id="153" w:author="Ericsson" w:date="2025-11-09T18:17:00Z" w16du:dateUtc="2025-11-09T17:17:00Z"/>
                      <w:rFonts w:cs="Arial"/>
                      <w:b/>
                      <w:bCs/>
                      <w:i/>
                      <w:iCs/>
                    </w:rPr>
                  </w:pPr>
                  <w:ins w:id="154" w:author="Ericsson" w:date="2025-11-09T18:17:00Z" w16du:dateUtc="2025-11-09T17:17:00Z">
                    <w:r w:rsidRPr="00CF3313">
                      <w:rPr>
                        <w:rFonts w:cs="Arial"/>
                        <w:b/>
                        <w:bCs/>
                        <w:i/>
                        <w:iCs/>
                      </w:rPr>
                      <w:t>VAL service ID</w:t>
                    </w:r>
                  </w:ins>
                </w:p>
              </w:tc>
              <w:tc>
                <w:tcPr>
                  <w:tcW w:w="1440" w:type="dxa"/>
                  <w:tcBorders>
                    <w:top w:val="single" w:sz="4" w:space="0" w:color="000000"/>
                    <w:left w:val="single" w:sz="4" w:space="0" w:color="000000"/>
                    <w:bottom w:val="single" w:sz="4" w:space="0" w:color="000000"/>
                    <w:right w:val="nil"/>
                  </w:tcBorders>
                </w:tcPr>
                <w:p w14:paraId="430799C4" w14:textId="77777777" w:rsidR="00450172" w:rsidRDefault="00450172" w:rsidP="00644BE0">
                  <w:pPr>
                    <w:pStyle w:val="TAC"/>
                    <w:rPr>
                      <w:ins w:id="155" w:author="Ericsson" w:date="2025-11-09T18:17:00Z" w16du:dateUtc="2025-11-09T17:17:00Z"/>
                      <w:rFonts w:cs="Arial"/>
                      <w:b/>
                      <w:bCs/>
                      <w:i/>
                      <w:iCs/>
                    </w:rPr>
                  </w:pPr>
                  <w:ins w:id="156" w:author="Ericsson" w:date="2025-11-09T18:17:00Z" w16du:dateUtc="2025-11-09T17:17:00Z">
                    <w:r w:rsidRPr="00CF3313">
                      <w:rPr>
                        <w:rFonts w:cs="Arial"/>
                        <w:b/>
                        <w:bCs/>
                        <w:i/>
                        <w:iCs/>
                      </w:rPr>
                      <w:t>O</w:t>
                    </w:r>
                  </w:ins>
                </w:p>
                <w:p w14:paraId="15A2CF8B" w14:textId="77777777" w:rsidR="00450172" w:rsidRPr="00CF3313" w:rsidRDefault="00450172" w:rsidP="00644BE0">
                  <w:pPr>
                    <w:pStyle w:val="TAC"/>
                    <w:rPr>
                      <w:ins w:id="157" w:author="Ericsson" w:date="2025-11-09T18:17:00Z" w16du:dateUtc="2025-11-09T17:17:00Z"/>
                      <w:rFonts w:cs="Arial"/>
                      <w:b/>
                      <w:bCs/>
                      <w:i/>
                      <w:iCs/>
                    </w:rPr>
                  </w:pPr>
                  <w:ins w:id="158" w:author="Ericsson" w:date="2025-11-09T18:17:00Z" w16du:dateUtc="2025-11-09T17:17:00Z">
                    <w:r>
                      <w:rPr>
                        <w:rFonts w:cs="Arial"/>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2200CB15" w14:textId="77777777" w:rsidR="00450172" w:rsidRPr="00CF3313" w:rsidRDefault="00450172" w:rsidP="00644BE0">
                  <w:pPr>
                    <w:pStyle w:val="TAL"/>
                    <w:rPr>
                      <w:ins w:id="159" w:author="Ericsson" w:date="2025-11-09T18:17:00Z" w16du:dateUtc="2025-11-09T17:17:00Z"/>
                      <w:rFonts w:cs="Arial"/>
                      <w:b/>
                      <w:bCs/>
                      <w:i/>
                      <w:iCs/>
                    </w:rPr>
                  </w:pPr>
                  <w:ins w:id="160" w:author="Ericsson" w:date="2025-11-09T18:17:00Z" w16du:dateUtc="2025-11-09T17:17:00Z">
                    <w:r w:rsidRPr="00CF3313">
                      <w:rPr>
                        <w:rFonts w:cs="Arial"/>
                        <w:b/>
                        <w:bCs/>
                        <w:i/>
                        <w:iCs/>
                      </w:rPr>
                      <w:t xml:space="preserve">Indicates the VAL service ID </w:t>
                    </w:r>
                  </w:ins>
                </w:p>
              </w:tc>
            </w:tr>
            <w:tr w:rsidR="00450172" w:rsidRPr="00A473F1" w14:paraId="7D781A68" w14:textId="77777777" w:rsidTr="00644BE0">
              <w:trPr>
                <w:jc w:val="center"/>
                <w:ins w:id="161" w:author="Ericsson" w:date="2025-11-09T18:17:00Z"/>
              </w:trPr>
              <w:tc>
                <w:tcPr>
                  <w:tcW w:w="2880" w:type="dxa"/>
                  <w:tcBorders>
                    <w:top w:val="single" w:sz="4" w:space="0" w:color="000000"/>
                    <w:left w:val="single" w:sz="4" w:space="0" w:color="000000"/>
                    <w:bottom w:val="single" w:sz="4" w:space="0" w:color="000000"/>
                    <w:right w:val="nil"/>
                  </w:tcBorders>
                </w:tcPr>
                <w:p w14:paraId="0C5B1DE0" w14:textId="77777777" w:rsidR="00450172" w:rsidRPr="00CF3313" w:rsidRDefault="00450172" w:rsidP="00644BE0">
                  <w:pPr>
                    <w:pStyle w:val="TAL"/>
                    <w:rPr>
                      <w:ins w:id="162" w:author="Ericsson" w:date="2025-11-09T18:17:00Z" w16du:dateUtc="2025-11-09T17:17:00Z"/>
                      <w:rFonts w:cs="Arial"/>
                      <w:b/>
                      <w:bCs/>
                      <w:i/>
                      <w:iCs/>
                    </w:rPr>
                  </w:pPr>
                  <w:ins w:id="163" w:author="Ericsson" w:date="2025-11-09T18:17:00Z" w16du:dateUtc="2025-11-09T17:17:00Z">
                    <w:r w:rsidRPr="00CF3313">
                      <w:rPr>
                        <w:rFonts w:cs="Arial"/>
                        <w:b/>
                        <w:bCs/>
                        <w:i/>
                        <w:iCs/>
                      </w:rPr>
                      <w:t>Purpose on the usage of ML model</w:t>
                    </w:r>
                  </w:ins>
                </w:p>
              </w:tc>
              <w:tc>
                <w:tcPr>
                  <w:tcW w:w="1440" w:type="dxa"/>
                  <w:tcBorders>
                    <w:top w:val="single" w:sz="4" w:space="0" w:color="000000"/>
                    <w:left w:val="single" w:sz="4" w:space="0" w:color="000000"/>
                    <w:bottom w:val="single" w:sz="4" w:space="0" w:color="000000"/>
                    <w:right w:val="nil"/>
                  </w:tcBorders>
                </w:tcPr>
                <w:p w14:paraId="1E95C610" w14:textId="77777777" w:rsidR="00450172" w:rsidRPr="00CF3313" w:rsidRDefault="00450172" w:rsidP="00644BE0">
                  <w:pPr>
                    <w:pStyle w:val="TAC"/>
                    <w:rPr>
                      <w:ins w:id="164" w:author="Ericsson" w:date="2025-11-09T18:17:00Z" w16du:dateUtc="2025-11-09T17:17:00Z"/>
                      <w:rFonts w:cs="Arial"/>
                      <w:b/>
                      <w:bCs/>
                      <w:i/>
                      <w:iCs/>
                    </w:rPr>
                  </w:pPr>
                  <w:ins w:id="165" w:author="Ericsson" w:date="2025-11-09T18:17:00Z" w16du:dateUtc="2025-11-09T17:17:00Z">
                    <w:r w:rsidRPr="00CF3313">
                      <w:rPr>
                        <w:rFonts w:cs="Arial"/>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72DC0350" w14:textId="77777777" w:rsidR="00450172" w:rsidRPr="009261BC" w:rsidRDefault="00450172" w:rsidP="00644BE0">
                  <w:pPr>
                    <w:pStyle w:val="TAL"/>
                    <w:rPr>
                      <w:ins w:id="166" w:author="Ericsson" w:date="2025-11-09T18:17:00Z" w16du:dateUtc="2025-11-09T17:17:00Z"/>
                      <w:rFonts w:cs="Arial"/>
                      <w:i/>
                      <w:iCs/>
                    </w:rPr>
                  </w:pPr>
                  <w:ins w:id="167" w:author="Ericsson" w:date="2025-11-09T18:17:00Z" w16du:dateUtc="2025-11-09T17:17:00Z">
                    <w:r w:rsidRPr="00CF3313">
                      <w:rPr>
                        <w:rFonts w:cs="Arial"/>
                        <w:b/>
                        <w:bCs/>
                        <w:i/>
                        <w:iCs/>
                      </w:rPr>
                      <w:t>The ML model purpose (e.g., prediction, classification)</w:t>
                    </w:r>
                    <w:r>
                      <w:rPr>
                        <w:rFonts w:cs="Arial"/>
                        <w:i/>
                        <w:iCs/>
                      </w:rPr>
                      <w:t xml:space="preserve">. </w:t>
                    </w:r>
                    <w:r w:rsidRPr="003A68D8">
                      <w:rPr>
                        <w:rFonts w:cs="Arial"/>
                        <w:b/>
                        <w:bCs/>
                      </w:rPr>
                      <w:t xml:space="preserve">This IE may only be provided in case of </w:t>
                    </w:r>
                    <w:r w:rsidRPr="00CC1728">
                      <w:rPr>
                        <w:b/>
                        <w:i/>
                        <w:lang w:eastAsia="zh-CN"/>
                      </w:rPr>
                      <w:t>ML model performance collection</w:t>
                    </w:r>
                    <w:r>
                      <w:rPr>
                        <w:b/>
                        <w:i/>
                        <w:lang w:eastAsia="zh-CN"/>
                      </w:rPr>
                      <w:t>.</w:t>
                    </w:r>
                  </w:ins>
                </w:p>
              </w:tc>
            </w:tr>
            <w:tr w:rsidR="00450172" w:rsidRPr="00A473F1" w14:paraId="7B1BEC90" w14:textId="77777777" w:rsidTr="00644BE0">
              <w:trPr>
                <w:jc w:val="center"/>
                <w:ins w:id="168" w:author="Ericsson" w:date="2025-11-09T18:17:00Z"/>
              </w:trPr>
              <w:tc>
                <w:tcPr>
                  <w:tcW w:w="2880" w:type="dxa"/>
                  <w:tcBorders>
                    <w:top w:val="single" w:sz="4" w:space="0" w:color="000000"/>
                    <w:left w:val="single" w:sz="4" w:space="0" w:color="000000"/>
                    <w:bottom w:val="single" w:sz="4" w:space="0" w:color="000000"/>
                    <w:right w:val="nil"/>
                  </w:tcBorders>
                  <w:hideMark/>
                </w:tcPr>
                <w:p w14:paraId="0399FBD9" w14:textId="77777777" w:rsidR="00450172" w:rsidRPr="00A473F1" w:rsidRDefault="00450172" w:rsidP="00644BE0">
                  <w:pPr>
                    <w:pStyle w:val="TAL"/>
                    <w:rPr>
                      <w:ins w:id="169" w:author="Ericsson" w:date="2025-11-09T18:17:00Z" w16du:dateUtc="2025-11-09T17:17:00Z"/>
                      <w:lang w:eastAsia="zh-CN"/>
                    </w:rPr>
                  </w:pPr>
                  <w:ins w:id="170" w:author="Ericsson" w:date="2025-11-09T18:17:00Z" w16du:dateUtc="2025-11-09T17:17:00Z">
                    <w:r w:rsidRPr="00A473F1">
                      <w:rPr>
                        <w:lang w:eastAsia="zh-CN"/>
                      </w:rPr>
                      <w:t>List of Data Producer IDs</w:t>
                    </w:r>
                  </w:ins>
                </w:p>
              </w:tc>
              <w:tc>
                <w:tcPr>
                  <w:tcW w:w="1440" w:type="dxa"/>
                  <w:tcBorders>
                    <w:top w:val="single" w:sz="4" w:space="0" w:color="000000"/>
                    <w:left w:val="single" w:sz="4" w:space="0" w:color="000000"/>
                    <w:bottom w:val="single" w:sz="4" w:space="0" w:color="000000"/>
                    <w:right w:val="nil"/>
                  </w:tcBorders>
                  <w:hideMark/>
                </w:tcPr>
                <w:p w14:paraId="455F753F" w14:textId="77777777" w:rsidR="00450172" w:rsidRPr="00A473F1" w:rsidRDefault="00450172" w:rsidP="00644BE0">
                  <w:pPr>
                    <w:pStyle w:val="TAC"/>
                    <w:rPr>
                      <w:ins w:id="171" w:author="Ericsson" w:date="2025-11-09T18:17:00Z" w16du:dateUtc="2025-11-09T17:17:00Z"/>
                      <w:lang w:eastAsia="zh-CN"/>
                    </w:rPr>
                  </w:pPr>
                  <w:ins w:id="172"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A21BB50" w14:textId="77777777" w:rsidR="00450172" w:rsidRPr="00A473F1" w:rsidRDefault="00450172" w:rsidP="00644BE0">
                  <w:pPr>
                    <w:pStyle w:val="TAL"/>
                    <w:rPr>
                      <w:ins w:id="173" w:author="Ericsson" w:date="2025-11-09T18:17:00Z" w16du:dateUtc="2025-11-09T17:17:00Z"/>
                      <w:lang w:eastAsia="zh-CN"/>
                    </w:rPr>
                  </w:pPr>
                  <w:ins w:id="174" w:author="Ericsson" w:date="2025-11-09T18:17:00Z" w16du:dateUtc="2025-11-09T17:17:00Z">
                    <w:r w:rsidRPr="00A473F1">
                      <w:rPr>
                        <w:lang w:eastAsia="zh-CN"/>
                      </w:rPr>
                      <w:t>The list of Data Producer IDs.</w:t>
                    </w:r>
                  </w:ins>
                </w:p>
              </w:tc>
            </w:tr>
            <w:tr w:rsidR="00450172" w:rsidRPr="00A473F1" w14:paraId="74C885BA" w14:textId="77777777" w:rsidTr="00644BE0">
              <w:trPr>
                <w:jc w:val="center"/>
                <w:ins w:id="175" w:author="Ericsson" w:date="2025-11-09T18:17:00Z"/>
              </w:trPr>
              <w:tc>
                <w:tcPr>
                  <w:tcW w:w="2880" w:type="dxa"/>
                  <w:tcBorders>
                    <w:top w:val="single" w:sz="4" w:space="0" w:color="000000"/>
                    <w:left w:val="single" w:sz="4" w:space="0" w:color="000000"/>
                    <w:bottom w:val="single" w:sz="4" w:space="0" w:color="000000"/>
                    <w:right w:val="nil"/>
                  </w:tcBorders>
                  <w:hideMark/>
                </w:tcPr>
                <w:p w14:paraId="794F3DEE" w14:textId="77777777" w:rsidR="00450172" w:rsidRPr="00A473F1" w:rsidRDefault="00450172" w:rsidP="00644BE0">
                  <w:pPr>
                    <w:pStyle w:val="TAL"/>
                    <w:rPr>
                      <w:ins w:id="176" w:author="Ericsson" w:date="2025-11-09T18:17:00Z" w16du:dateUtc="2025-11-09T17:17:00Z"/>
                      <w:lang w:eastAsia="zh-CN"/>
                    </w:rPr>
                  </w:pPr>
                  <w:ins w:id="177" w:author="Ericsson" w:date="2025-11-09T18:17:00Z" w16du:dateUtc="2025-11-09T17:17:00Z">
                    <w:r w:rsidRPr="00A473F1">
                      <w:rPr>
                        <w:lang w:eastAsia="zh-CN"/>
                      </w:rPr>
                      <w:t>Target data producer profile criteria</w:t>
                    </w:r>
                  </w:ins>
                </w:p>
              </w:tc>
              <w:tc>
                <w:tcPr>
                  <w:tcW w:w="1440" w:type="dxa"/>
                  <w:tcBorders>
                    <w:top w:val="single" w:sz="4" w:space="0" w:color="000000"/>
                    <w:left w:val="single" w:sz="4" w:space="0" w:color="000000"/>
                    <w:bottom w:val="single" w:sz="4" w:space="0" w:color="000000"/>
                    <w:right w:val="nil"/>
                  </w:tcBorders>
                  <w:hideMark/>
                </w:tcPr>
                <w:p w14:paraId="7007C9C5" w14:textId="77777777" w:rsidR="00450172" w:rsidRPr="00A473F1" w:rsidRDefault="00450172" w:rsidP="00644BE0">
                  <w:pPr>
                    <w:pStyle w:val="TAC"/>
                    <w:rPr>
                      <w:ins w:id="178" w:author="Ericsson" w:date="2025-11-09T18:17:00Z" w16du:dateUtc="2025-11-09T17:17:00Z"/>
                      <w:lang w:eastAsia="zh-CN"/>
                    </w:rPr>
                  </w:pPr>
                  <w:ins w:id="179"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5D48393" w14:textId="77777777" w:rsidR="00450172" w:rsidRPr="00A473F1" w:rsidRDefault="00450172" w:rsidP="00644BE0">
                  <w:pPr>
                    <w:pStyle w:val="TAL"/>
                    <w:rPr>
                      <w:ins w:id="180" w:author="Ericsson" w:date="2025-11-09T18:17:00Z" w16du:dateUtc="2025-11-09T17:17:00Z"/>
                      <w:lang w:eastAsia="zh-CN"/>
                    </w:rPr>
                  </w:pPr>
                  <w:ins w:id="181" w:author="Ericsson" w:date="2025-11-09T18:17:00Z" w16du:dateUtc="2025-11-09T17:17:00Z">
                    <w:r w:rsidRPr="00A473F1">
                      <w:rPr>
                        <w:lang w:eastAsia="zh-CN"/>
                      </w:rPr>
                      <w:t>Characteristics of the data producers to be used.</w:t>
                    </w:r>
                  </w:ins>
                </w:p>
              </w:tc>
            </w:tr>
            <w:tr w:rsidR="00450172" w:rsidRPr="00A473F1" w14:paraId="31C993FB" w14:textId="77777777" w:rsidTr="00644BE0">
              <w:trPr>
                <w:jc w:val="center"/>
                <w:ins w:id="182" w:author="Ericsson" w:date="2025-11-09T18:17:00Z"/>
              </w:trPr>
              <w:tc>
                <w:tcPr>
                  <w:tcW w:w="2880" w:type="dxa"/>
                  <w:tcBorders>
                    <w:top w:val="single" w:sz="4" w:space="0" w:color="000000"/>
                    <w:left w:val="single" w:sz="4" w:space="0" w:color="000000"/>
                    <w:bottom w:val="single" w:sz="4" w:space="0" w:color="000000"/>
                    <w:right w:val="nil"/>
                  </w:tcBorders>
                  <w:hideMark/>
                </w:tcPr>
                <w:p w14:paraId="4BBF1CFE" w14:textId="77777777" w:rsidR="00450172" w:rsidRPr="00A473F1" w:rsidRDefault="00450172" w:rsidP="00644BE0">
                  <w:pPr>
                    <w:pStyle w:val="TAL"/>
                    <w:rPr>
                      <w:ins w:id="183" w:author="Ericsson" w:date="2025-11-09T18:17:00Z" w16du:dateUtc="2025-11-09T17:17:00Z"/>
                      <w:lang w:eastAsia="zh-CN"/>
                    </w:rPr>
                  </w:pPr>
                  <w:ins w:id="184" w:author="Ericsson" w:date="2025-11-09T18:17:00Z" w16du:dateUtc="2025-11-09T17:17:00Z">
                    <w:r w:rsidRPr="00A473F1">
                      <w:rPr>
                        <w:lang w:eastAsia="zh-CN"/>
                      </w:rPr>
                      <w:t>Area of Interest</w:t>
                    </w:r>
                  </w:ins>
                </w:p>
              </w:tc>
              <w:tc>
                <w:tcPr>
                  <w:tcW w:w="1440" w:type="dxa"/>
                  <w:tcBorders>
                    <w:top w:val="single" w:sz="4" w:space="0" w:color="000000"/>
                    <w:left w:val="single" w:sz="4" w:space="0" w:color="000000"/>
                    <w:bottom w:val="single" w:sz="4" w:space="0" w:color="000000"/>
                    <w:right w:val="nil"/>
                  </w:tcBorders>
                  <w:hideMark/>
                </w:tcPr>
                <w:p w14:paraId="7DC80FD1" w14:textId="77777777" w:rsidR="00450172" w:rsidRPr="00A473F1" w:rsidRDefault="00450172" w:rsidP="00644BE0">
                  <w:pPr>
                    <w:pStyle w:val="TAC"/>
                    <w:rPr>
                      <w:ins w:id="185" w:author="Ericsson" w:date="2025-11-09T18:17:00Z" w16du:dateUtc="2025-11-09T17:17:00Z"/>
                      <w:lang w:eastAsia="zh-CN"/>
                    </w:rPr>
                  </w:pPr>
                  <w:ins w:id="186"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F13B311" w14:textId="77777777" w:rsidR="00450172" w:rsidRPr="00A473F1" w:rsidRDefault="00450172" w:rsidP="00644BE0">
                  <w:pPr>
                    <w:pStyle w:val="TAL"/>
                    <w:rPr>
                      <w:ins w:id="187" w:author="Ericsson" w:date="2025-11-09T18:17:00Z" w16du:dateUtc="2025-11-09T17:17:00Z"/>
                      <w:lang w:eastAsia="zh-CN"/>
                    </w:rPr>
                  </w:pPr>
                  <w:ins w:id="188" w:author="Ericsson" w:date="2025-11-09T18:17:00Z" w16du:dateUtc="2025-11-09T17:17:00Z">
                    <w:r w:rsidRPr="00A473F1">
                      <w:rPr>
                        <w:lang w:eastAsia="zh-CN"/>
                      </w:rPr>
                      <w:t>The geographical or service area for which the requirement request applies</w:t>
                    </w:r>
                  </w:ins>
                </w:p>
              </w:tc>
            </w:tr>
            <w:tr w:rsidR="00450172" w:rsidRPr="00A473F1" w14:paraId="4D24B30B" w14:textId="77777777" w:rsidTr="00644BE0">
              <w:trPr>
                <w:jc w:val="center"/>
                <w:ins w:id="189" w:author="Ericsson" w:date="2025-11-09T18:17:00Z"/>
              </w:trPr>
              <w:tc>
                <w:tcPr>
                  <w:tcW w:w="2880" w:type="dxa"/>
                  <w:tcBorders>
                    <w:top w:val="single" w:sz="4" w:space="0" w:color="000000"/>
                    <w:left w:val="single" w:sz="4" w:space="0" w:color="000000"/>
                    <w:bottom w:val="single" w:sz="4" w:space="0" w:color="000000"/>
                    <w:right w:val="nil"/>
                  </w:tcBorders>
                  <w:hideMark/>
                </w:tcPr>
                <w:p w14:paraId="1D3EC0F4" w14:textId="77777777" w:rsidR="00450172" w:rsidRPr="00A473F1" w:rsidRDefault="00450172" w:rsidP="00644BE0">
                  <w:pPr>
                    <w:pStyle w:val="TAL"/>
                    <w:rPr>
                      <w:ins w:id="190" w:author="Ericsson" w:date="2025-11-09T18:17:00Z" w16du:dateUtc="2025-11-09T17:17:00Z"/>
                      <w:lang w:eastAsia="zh-CN"/>
                    </w:rPr>
                  </w:pPr>
                  <w:ins w:id="191" w:author="Ericsson" w:date="2025-11-09T18:17:00Z" w16du:dateUtc="2025-11-09T17:17:00Z">
                    <w:r w:rsidRPr="00A473F1">
                      <w:rPr>
                        <w:lang w:eastAsia="zh-CN"/>
                      </w:rPr>
                      <w:t>Time validity</w:t>
                    </w:r>
                  </w:ins>
                </w:p>
              </w:tc>
              <w:tc>
                <w:tcPr>
                  <w:tcW w:w="1440" w:type="dxa"/>
                  <w:tcBorders>
                    <w:top w:val="single" w:sz="4" w:space="0" w:color="000000"/>
                    <w:left w:val="single" w:sz="4" w:space="0" w:color="000000"/>
                    <w:bottom w:val="single" w:sz="4" w:space="0" w:color="000000"/>
                    <w:right w:val="nil"/>
                  </w:tcBorders>
                  <w:hideMark/>
                </w:tcPr>
                <w:p w14:paraId="0B7D1009" w14:textId="77777777" w:rsidR="00450172" w:rsidRPr="00A473F1" w:rsidRDefault="00450172" w:rsidP="00644BE0">
                  <w:pPr>
                    <w:pStyle w:val="TAC"/>
                    <w:rPr>
                      <w:ins w:id="192" w:author="Ericsson" w:date="2025-11-09T18:17:00Z" w16du:dateUtc="2025-11-09T17:17:00Z"/>
                      <w:lang w:eastAsia="zh-CN"/>
                    </w:rPr>
                  </w:pPr>
                  <w:ins w:id="193"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7DCD002" w14:textId="77777777" w:rsidR="00450172" w:rsidRPr="00A473F1" w:rsidRDefault="00450172" w:rsidP="00644BE0">
                  <w:pPr>
                    <w:pStyle w:val="TAL"/>
                    <w:rPr>
                      <w:ins w:id="194" w:author="Ericsson" w:date="2025-11-09T18:17:00Z" w16du:dateUtc="2025-11-09T17:17:00Z"/>
                      <w:lang w:eastAsia="zh-CN"/>
                    </w:rPr>
                  </w:pPr>
                  <w:ins w:id="195" w:author="Ericsson" w:date="2025-11-09T18:17:00Z" w16du:dateUtc="2025-11-09T17:17:00Z">
                    <w:r w:rsidRPr="00A473F1">
                      <w:rPr>
                        <w:lang w:eastAsia="zh-CN"/>
                      </w:rPr>
                      <w:t>The time validity of the request</w:t>
                    </w:r>
                  </w:ins>
                </w:p>
              </w:tc>
            </w:tr>
            <w:tr w:rsidR="00450172" w:rsidRPr="00A473F1" w14:paraId="5BDA27BC" w14:textId="77777777" w:rsidTr="00644BE0">
              <w:trPr>
                <w:jc w:val="center"/>
                <w:ins w:id="196" w:author="Ericsson" w:date="2025-11-09T18:17:00Z"/>
              </w:trPr>
              <w:tc>
                <w:tcPr>
                  <w:tcW w:w="2880" w:type="dxa"/>
                  <w:tcBorders>
                    <w:top w:val="single" w:sz="4" w:space="0" w:color="000000"/>
                    <w:left w:val="single" w:sz="4" w:space="0" w:color="000000"/>
                    <w:bottom w:val="single" w:sz="4" w:space="0" w:color="000000"/>
                    <w:right w:val="nil"/>
                  </w:tcBorders>
                  <w:hideMark/>
                </w:tcPr>
                <w:p w14:paraId="13F5906E" w14:textId="77777777" w:rsidR="00450172" w:rsidRPr="00A473F1" w:rsidRDefault="00450172" w:rsidP="00644BE0">
                  <w:pPr>
                    <w:pStyle w:val="TAL"/>
                    <w:rPr>
                      <w:ins w:id="197" w:author="Ericsson" w:date="2025-11-09T18:17:00Z" w16du:dateUtc="2025-11-09T17:17:00Z"/>
                      <w:lang w:eastAsia="zh-CN"/>
                    </w:rPr>
                  </w:pPr>
                  <w:ins w:id="198" w:author="Ericsson" w:date="2025-11-09T18:17:00Z" w16du:dateUtc="2025-11-09T17:17:00Z">
                    <w:r w:rsidRPr="00A473F1">
                      <w:rPr>
                        <w:lang w:eastAsia="zh-CN"/>
                      </w:rPr>
                      <w:t>Process requirements</w:t>
                    </w:r>
                  </w:ins>
                </w:p>
              </w:tc>
              <w:tc>
                <w:tcPr>
                  <w:tcW w:w="1440" w:type="dxa"/>
                  <w:tcBorders>
                    <w:top w:val="single" w:sz="4" w:space="0" w:color="000000"/>
                    <w:left w:val="single" w:sz="4" w:space="0" w:color="000000"/>
                    <w:bottom w:val="single" w:sz="4" w:space="0" w:color="000000"/>
                    <w:right w:val="nil"/>
                  </w:tcBorders>
                  <w:hideMark/>
                </w:tcPr>
                <w:p w14:paraId="4EB280DC" w14:textId="77777777" w:rsidR="00450172" w:rsidRPr="00A473F1" w:rsidRDefault="00450172" w:rsidP="00644BE0">
                  <w:pPr>
                    <w:pStyle w:val="TAC"/>
                    <w:rPr>
                      <w:ins w:id="199" w:author="Ericsson" w:date="2025-11-09T18:17:00Z" w16du:dateUtc="2025-11-09T17:17:00Z"/>
                      <w:lang w:eastAsia="zh-CN"/>
                    </w:rPr>
                  </w:pPr>
                  <w:ins w:id="200"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1065AE7" w14:textId="77777777" w:rsidR="00450172" w:rsidRPr="00A473F1" w:rsidRDefault="00450172" w:rsidP="00644BE0">
                  <w:pPr>
                    <w:pStyle w:val="TAL"/>
                    <w:rPr>
                      <w:ins w:id="201" w:author="Ericsson" w:date="2025-11-09T18:17:00Z" w16du:dateUtc="2025-11-09T17:17:00Z"/>
                      <w:lang w:eastAsia="zh-CN"/>
                    </w:rPr>
                  </w:pPr>
                  <w:ins w:id="202" w:author="Ericsson" w:date="2025-11-09T18:17:00Z" w16du:dateUtc="2025-11-09T17:17:00Z">
                    <w:r w:rsidRPr="00A473F1">
                      <w:rPr>
                        <w:lang w:eastAsia="zh-CN"/>
                      </w:rPr>
                      <w:t>Requirements on processing the collected data/analytics.</w:t>
                    </w:r>
                  </w:ins>
                </w:p>
              </w:tc>
            </w:tr>
            <w:tr w:rsidR="00450172" w:rsidRPr="00A473F1" w14:paraId="7A86BD1D" w14:textId="77777777" w:rsidTr="00644BE0">
              <w:trPr>
                <w:jc w:val="center"/>
                <w:ins w:id="203" w:author="Ericsson" w:date="2025-11-09T18:17:00Z"/>
              </w:trPr>
              <w:tc>
                <w:tcPr>
                  <w:tcW w:w="2880" w:type="dxa"/>
                  <w:tcBorders>
                    <w:top w:val="single" w:sz="4" w:space="0" w:color="000000"/>
                    <w:left w:val="single" w:sz="4" w:space="0" w:color="000000"/>
                    <w:bottom w:val="single" w:sz="4" w:space="0" w:color="000000"/>
                    <w:right w:val="nil"/>
                  </w:tcBorders>
                  <w:hideMark/>
                </w:tcPr>
                <w:p w14:paraId="5B332CA4" w14:textId="77777777" w:rsidR="00450172" w:rsidRPr="00A473F1" w:rsidRDefault="00450172" w:rsidP="00644BE0">
                  <w:pPr>
                    <w:pStyle w:val="TAL"/>
                    <w:rPr>
                      <w:ins w:id="204" w:author="Ericsson" w:date="2025-11-09T18:17:00Z" w16du:dateUtc="2025-11-09T17:17:00Z"/>
                      <w:lang w:eastAsia="zh-CN"/>
                    </w:rPr>
                  </w:pPr>
                  <w:ins w:id="205" w:author="Ericsson" w:date="2025-11-09T18:17:00Z" w16du:dateUtc="2025-11-09T17:17:00Z">
                    <w:r w:rsidRPr="00A473F1">
                      <w:rPr>
                        <w:lang w:eastAsia="zh-CN"/>
                      </w:rPr>
                      <w:t>Storage requirements</w:t>
                    </w:r>
                  </w:ins>
                </w:p>
              </w:tc>
              <w:tc>
                <w:tcPr>
                  <w:tcW w:w="1440" w:type="dxa"/>
                  <w:tcBorders>
                    <w:top w:val="single" w:sz="4" w:space="0" w:color="000000"/>
                    <w:left w:val="single" w:sz="4" w:space="0" w:color="000000"/>
                    <w:bottom w:val="single" w:sz="4" w:space="0" w:color="000000"/>
                    <w:right w:val="nil"/>
                  </w:tcBorders>
                  <w:hideMark/>
                </w:tcPr>
                <w:p w14:paraId="55446525" w14:textId="77777777" w:rsidR="00450172" w:rsidRPr="00A473F1" w:rsidRDefault="00450172" w:rsidP="00644BE0">
                  <w:pPr>
                    <w:pStyle w:val="TAC"/>
                    <w:rPr>
                      <w:ins w:id="206" w:author="Ericsson" w:date="2025-11-09T18:17:00Z" w16du:dateUtc="2025-11-09T17:17:00Z"/>
                      <w:lang w:eastAsia="zh-CN"/>
                    </w:rPr>
                  </w:pPr>
                  <w:ins w:id="207"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BE926EA" w14:textId="77777777" w:rsidR="00450172" w:rsidRPr="00A473F1" w:rsidRDefault="00450172" w:rsidP="00644BE0">
                  <w:pPr>
                    <w:pStyle w:val="TAL"/>
                    <w:rPr>
                      <w:ins w:id="208" w:author="Ericsson" w:date="2025-11-09T18:17:00Z" w16du:dateUtc="2025-11-09T17:17:00Z"/>
                      <w:lang w:eastAsia="zh-CN"/>
                    </w:rPr>
                  </w:pPr>
                  <w:ins w:id="209" w:author="Ericsson" w:date="2025-11-09T18:17:00Z" w16du:dateUtc="2025-11-09T17:17:00Z">
                    <w:r w:rsidRPr="00A473F1">
                      <w:rPr>
                        <w:lang w:eastAsia="zh-CN"/>
                      </w:rPr>
                      <w:t>Requirements on storage of the collected data/analytics.</w:t>
                    </w:r>
                  </w:ins>
                </w:p>
              </w:tc>
            </w:tr>
            <w:tr w:rsidR="00450172" w:rsidRPr="00A473F1" w14:paraId="2466E4C9" w14:textId="77777777" w:rsidTr="00644BE0">
              <w:trPr>
                <w:jc w:val="center"/>
                <w:ins w:id="210" w:author="Ericsson" w:date="2025-11-09T18:17:00Z"/>
              </w:trPr>
              <w:tc>
                <w:tcPr>
                  <w:tcW w:w="2880" w:type="dxa"/>
                  <w:tcBorders>
                    <w:top w:val="single" w:sz="4" w:space="0" w:color="000000"/>
                    <w:left w:val="single" w:sz="4" w:space="0" w:color="000000"/>
                    <w:bottom w:val="single" w:sz="4" w:space="0" w:color="000000"/>
                    <w:right w:val="nil"/>
                  </w:tcBorders>
                  <w:hideMark/>
                </w:tcPr>
                <w:p w14:paraId="1E120722" w14:textId="77777777" w:rsidR="00450172" w:rsidRPr="00A473F1" w:rsidRDefault="00450172" w:rsidP="00644BE0">
                  <w:pPr>
                    <w:pStyle w:val="TAL"/>
                    <w:rPr>
                      <w:ins w:id="211" w:author="Ericsson" w:date="2025-11-09T18:17:00Z" w16du:dateUtc="2025-11-09T17:17:00Z"/>
                      <w:lang w:eastAsia="zh-CN"/>
                    </w:rPr>
                  </w:pPr>
                  <w:ins w:id="212" w:author="Ericsson" w:date="2025-11-09T18:17:00Z" w16du:dateUtc="2025-11-09T17:17:00Z">
                    <w:r w:rsidRPr="00A473F1">
                      <w:rPr>
                        <w:lang w:eastAsia="zh-CN"/>
                      </w:rPr>
                      <w:lastRenderedPageBreak/>
                      <w:t>&gt; A-ADRF ID</w:t>
                    </w:r>
                  </w:ins>
                </w:p>
              </w:tc>
              <w:tc>
                <w:tcPr>
                  <w:tcW w:w="1440" w:type="dxa"/>
                  <w:tcBorders>
                    <w:top w:val="single" w:sz="4" w:space="0" w:color="000000"/>
                    <w:left w:val="single" w:sz="4" w:space="0" w:color="000000"/>
                    <w:bottom w:val="single" w:sz="4" w:space="0" w:color="000000"/>
                    <w:right w:val="nil"/>
                  </w:tcBorders>
                  <w:hideMark/>
                </w:tcPr>
                <w:p w14:paraId="34A87819" w14:textId="77777777" w:rsidR="00450172" w:rsidRPr="00A473F1" w:rsidRDefault="00450172" w:rsidP="00644BE0">
                  <w:pPr>
                    <w:pStyle w:val="TAC"/>
                    <w:rPr>
                      <w:ins w:id="213" w:author="Ericsson" w:date="2025-11-09T18:17:00Z" w16du:dateUtc="2025-11-09T17:17:00Z"/>
                      <w:lang w:eastAsia="zh-CN"/>
                    </w:rPr>
                  </w:pPr>
                  <w:ins w:id="214"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E141B44" w14:textId="77777777" w:rsidR="00450172" w:rsidRPr="00A473F1" w:rsidRDefault="00450172" w:rsidP="00644BE0">
                  <w:pPr>
                    <w:pStyle w:val="TAL"/>
                    <w:rPr>
                      <w:ins w:id="215" w:author="Ericsson" w:date="2025-11-09T18:17:00Z" w16du:dateUtc="2025-11-09T17:17:00Z"/>
                      <w:lang w:eastAsia="zh-CN"/>
                    </w:rPr>
                  </w:pPr>
                  <w:ins w:id="216" w:author="Ericsson" w:date="2025-11-09T18:17:00Z" w16du:dateUtc="2025-11-09T17:17:00Z">
                    <w:r w:rsidRPr="00A473F1">
                      <w:rPr>
                        <w:lang w:eastAsia="zh-CN"/>
                      </w:rPr>
                      <w:t>The identifier of A-ADRF for store the collected data/analytics.</w:t>
                    </w:r>
                  </w:ins>
                </w:p>
              </w:tc>
            </w:tr>
            <w:tr w:rsidR="00450172" w:rsidRPr="00A473F1" w14:paraId="1AF107AE" w14:textId="77777777" w:rsidTr="00644BE0">
              <w:trPr>
                <w:jc w:val="center"/>
                <w:ins w:id="217" w:author="Ericsson" w:date="2025-11-09T18:17:00Z"/>
              </w:trPr>
              <w:tc>
                <w:tcPr>
                  <w:tcW w:w="2880" w:type="dxa"/>
                  <w:tcBorders>
                    <w:top w:val="single" w:sz="4" w:space="0" w:color="000000"/>
                    <w:left w:val="single" w:sz="4" w:space="0" w:color="000000"/>
                    <w:bottom w:val="single" w:sz="4" w:space="0" w:color="auto"/>
                    <w:right w:val="nil"/>
                  </w:tcBorders>
                  <w:hideMark/>
                </w:tcPr>
                <w:p w14:paraId="1A63A7C6" w14:textId="77777777" w:rsidR="00450172" w:rsidRPr="00A473F1" w:rsidRDefault="00450172" w:rsidP="00644BE0">
                  <w:pPr>
                    <w:pStyle w:val="TAL"/>
                    <w:rPr>
                      <w:ins w:id="218" w:author="Ericsson" w:date="2025-11-09T18:17:00Z" w16du:dateUtc="2025-11-09T17:17:00Z"/>
                      <w:lang w:eastAsia="zh-CN"/>
                    </w:rPr>
                  </w:pPr>
                  <w:ins w:id="219" w:author="Ericsson" w:date="2025-11-09T18:17:00Z" w16du:dateUtc="2025-11-09T17:17:00Z">
                    <w:r w:rsidRPr="00A473F1">
                      <w:rPr>
                        <w:lang w:eastAsia="zh-CN"/>
                      </w:rPr>
                      <w:t>Notification endpoints ID or address</w:t>
                    </w:r>
                  </w:ins>
                </w:p>
              </w:tc>
              <w:tc>
                <w:tcPr>
                  <w:tcW w:w="1440" w:type="dxa"/>
                  <w:tcBorders>
                    <w:top w:val="single" w:sz="4" w:space="0" w:color="000000"/>
                    <w:left w:val="single" w:sz="4" w:space="0" w:color="000000"/>
                    <w:bottom w:val="single" w:sz="4" w:space="0" w:color="auto"/>
                    <w:right w:val="nil"/>
                  </w:tcBorders>
                  <w:hideMark/>
                </w:tcPr>
                <w:p w14:paraId="7C28059B" w14:textId="77777777" w:rsidR="00450172" w:rsidRPr="00A473F1" w:rsidRDefault="00450172" w:rsidP="00644BE0">
                  <w:pPr>
                    <w:pStyle w:val="TAC"/>
                    <w:rPr>
                      <w:ins w:id="220" w:author="Ericsson" w:date="2025-11-09T18:17:00Z" w16du:dateUtc="2025-11-09T17:17:00Z"/>
                      <w:lang w:eastAsia="zh-CN"/>
                    </w:rPr>
                  </w:pPr>
                  <w:ins w:id="221"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auto"/>
                    <w:right w:val="single" w:sz="4" w:space="0" w:color="000000"/>
                  </w:tcBorders>
                  <w:hideMark/>
                </w:tcPr>
                <w:p w14:paraId="266C11BB" w14:textId="77777777" w:rsidR="00450172" w:rsidRPr="00A473F1" w:rsidRDefault="00450172" w:rsidP="00644BE0">
                  <w:pPr>
                    <w:pStyle w:val="TAL"/>
                    <w:rPr>
                      <w:ins w:id="222" w:author="Ericsson" w:date="2025-11-09T18:17:00Z" w16du:dateUtc="2025-11-09T17:17:00Z"/>
                      <w:lang w:eastAsia="zh-CN"/>
                    </w:rPr>
                  </w:pPr>
                  <w:ins w:id="223" w:author="Ericsson" w:date="2025-11-09T18:17:00Z" w16du:dateUtc="2025-11-09T17:17:00Z">
                    <w:r w:rsidRPr="00A473F1">
                      <w:rPr>
                        <w:lang w:eastAsia="zh-CN"/>
                      </w:rPr>
                      <w:t>The identifier or address of the notification endpoints.</w:t>
                    </w:r>
                  </w:ins>
                </w:p>
              </w:tc>
            </w:tr>
            <w:tr w:rsidR="00450172" w:rsidRPr="00A473F1" w14:paraId="0E8BA1C6" w14:textId="77777777" w:rsidTr="00644BE0">
              <w:trPr>
                <w:jc w:val="center"/>
                <w:ins w:id="224" w:author="Ericsson" w:date="2025-11-09T18:17:00Z"/>
              </w:trPr>
              <w:tc>
                <w:tcPr>
                  <w:tcW w:w="8640" w:type="dxa"/>
                  <w:gridSpan w:val="3"/>
                  <w:tcBorders>
                    <w:top w:val="single" w:sz="4" w:space="0" w:color="auto"/>
                    <w:left w:val="single" w:sz="4" w:space="0" w:color="auto"/>
                    <w:bottom w:val="single" w:sz="4" w:space="0" w:color="auto"/>
                    <w:right w:val="single" w:sz="4" w:space="0" w:color="auto"/>
                  </w:tcBorders>
                </w:tcPr>
                <w:p w14:paraId="2BC06266" w14:textId="77777777" w:rsidR="00450172" w:rsidRPr="004B61FA" w:rsidRDefault="00450172" w:rsidP="004B61FA">
                  <w:pPr>
                    <w:pStyle w:val="TAN"/>
                    <w:rPr>
                      <w:ins w:id="225" w:author="Ericsson" w:date="2025-11-09T18:17:00Z" w16du:dateUtc="2025-11-09T17:17:00Z"/>
                      <w:b/>
                      <w:bCs/>
                      <w:i/>
                      <w:iCs/>
                      <w:lang w:eastAsia="zh-CN"/>
                    </w:rPr>
                  </w:pPr>
                  <w:ins w:id="226" w:author="Ericsson" w:date="2025-11-09T18:17:00Z" w16du:dateUtc="2025-11-09T17:17:00Z">
                    <w:r w:rsidRPr="004B61FA">
                      <w:rPr>
                        <w:b/>
                        <w:bCs/>
                        <w:i/>
                        <w:iCs/>
                        <w:lang w:eastAsia="zh-CN"/>
                      </w:rPr>
                      <w:t>NOTE: The IEs shall be provided for ML model performance collection.</w:t>
                    </w:r>
                  </w:ins>
                </w:p>
              </w:tc>
            </w:tr>
          </w:tbl>
          <w:p w14:paraId="1DC9DDAE" w14:textId="77777777" w:rsidR="00450172" w:rsidRPr="00A473F1" w:rsidRDefault="00450172" w:rsidP="00644BE0">
            <w:pPr>
              <w:pStyle w:val="EditorsNote"/>
              <w:rPr>
                <w:ins w:id="227" w:author="Ericsson" w:date="2025-11-09T18:17:00Z" w16du:dateUtc="2025-11-09T17:17:00Z"/>
                <w:lang w:eastAsia="zh-CN"/>
              </w:rPr>
            </w:pPr>
          </w:p>
          <w:p w14:paraId="644A3141" w14:textId="77777777" w:rsidR="00450172" w:rsidRPr="00A473F1" w:rsidRDefault="00450172" w:rsidP="00644BE0">
            <w:pPr>
              <w:pStyle w:val="Heading4"/>
              <w:rPr>
                <w:ins w:id="228" w:author="Ericsson" w:date="2025-11-09T18:17:00Z" w16du:dateUtc="2025-11-09T17:17:00Z"/>
                <w:lang w:eastAsia="zh-CN"/>
              </w:rPr>
            </w:pPr>
            <w:ins w:id="229" w:author="Ericsson" w:date="2025-11-09T18:17:00Z" w16du:dateUtc="2025-11-09T17:17:00Z">
              <w:r w:rsidRPr="00A473F1">
                <w:rPr>
                  <w:lang w:eastAsia="zh-CN"/>
                </w:rPr>
                <w:t>8.12.3.3</w:t>
              </w:r>
              <w:r w:rsidRPr="00A473F1">
                <w:rPr>
                  <w:lang w:eastAsia="zh-CN"/>
                </w:rPr>
                <w:tab/>
                <w:t>Data collection subscription response</w:t>
              </w:r>
            </w:ins>
          </w:p>
          <w:p w14:paraId="0D506AAD" w14:textId="77777777" w:rsidR="00450172" w:rsidRPr="00A473F1" w:rsidRDefault="00450172" w:rsidP="00644BE0">
            <w:pPr>
              <w:rPr>
                <w:ins w:id="230" w:author="Ericsson" w:date="2025-11-09T18:17:00Z" w16du:dateUtc="2025-11-09T17:17:00Z"/>
                <w:lang w:eastAsia="zh-CN"/>
              </w:rPr>
            </w:pPr>
            <w:ins w:id="231" w:author="Ericsson" w:date="2025-11-09T18:17:00Z" w16du:dateUtc="2025-11-09T17:17:00Z">
              <w:r w:rsidRPr="00A473F1">
                <w:rPr>
                  <w:lang w:eastAsia="zh-CN"/>
                </w:rPr>
                <w:t>Table 8.12.3.3-1 describes information elements for the data collection subscription response from the A-DCCF to the consumer (ADAE server</w:t>
              </w:r>
              <w:r>
                <w:rPr>
                  <w:b/>
                  <w:bCs/>
                  <w:i/>
                  <w:iCs/>
                  <w:lang w:eastAsia="zh-CN"/>
                </w:rPr>
                <w:t>, AIMLE server</w:t>
              </w:r>
              <w:r w:rsidRPr="00A473F1">
                <w:rPr>
                  <w:lang w:eastAsia="zh-CN"/>
                </w:rPr>
                <w:t>).</w:t>
              </w:r>
            </w:ins>
          </w:p>
          <w:p w14:paraId="61191D14" w14:textId="77777777" w:rsidR="00450172" w:rsidRPr="00A473F1" w:rsidRDefault="00450172" w:rsidP="00644BE0">
            <w:pPr>
              <w:pStyle w:val="TH"/>
              <w:rPr>
                <w:ins w:id="232" w:author="Ericsson" w:date="2025-11-09T18:17:00Z" w16du:dateUtc="2025-11-09T17:17:00Z"/>
                <w:lang w:eastAsia="zh-CN"/>
              </w:rPr>
            </w:pPr>
            <w:ins w:id="233" w:author="Ericsson" w:date="2025-11-09T18:17:00Z" w16du:dateUtc="2025-11-09T17:17:00Z">
              <w:r w:rsidRPr="00A473F1">
                <w:rPr>
                  <w:lang w:eastAsia="zh-CN"/>
                </w:rPr>
                <w:t>Table 8.12.3.3-1: Data collection subscription response</w:t>
              </w:r>
            </w:ins>
          </w:p>
          <w:tbl>
            <w:tblPr>
              <w:tblW w:w="8640" w:type="dxa"/>
              <w:jc w:val="center"/>
              <w:tblLayout w:type="fixed"/>
              <w:tblLook w:val="04A0" w:firstRow="1" w:lastRow="0" w:firstColumn="1" w:lastColumn="0" w:noHBand="0" w:noVBand="1"/>
            </w:tblPr>
            <w:tblGrid>
              <w:gridCol w:w="2880"/>
              <w:gridCol w:w="1440"/>
              <w:gridCol w:w="4320"/>
            </w:tblGrid>
            <w:tr w:rsidR="00450172" w:rsidRPr="00A473F1" w14:paraId="6E8DD5A1" w14:textId="77777777" w:rsidTr="00644BE0">
              <w:trPr>
                <w:jc w:val="center"/>
                <w:ins w:id="234" w:author="Ericsson" w:date="2025-11-09T18:17:00Z"/>
              </w:trPr>
              <w:tc>
                <w:tcPr>
                  <w:tcW w:w="2880" w:type="dxa"/>
                  <w:tcBorders>
                    <w:top w:val="single" w:sz="4" w:space="0" w:color="000000"/>
                    <w:left w:val="single" w:sz="4" w:space="0" w:color="000000"/>
                    <w:bottom w:val="single" w:sz="4" w:space="0" w:color="000000"/>
                    <w:right w:val="nil"/>
                  </w:tcBorders>
                  <w:hideMark/>
                </w:tcPr>
                <w:p w14:paraId="1B7D64E1" w14:textId="77777777" w:rsidR="00450172" w:rsidRPr="00A473F1" w:rsidRDefault="00450172" w:rsidP="00644BE0">
                  <w:pPr>
                    <w:pStyle w:val="TAH"/>
                    <w:rPr>
                      <w:ins w:id="235" w:author="Ericsson" w:date="2025-11-09T18:17:00Z" w16du:dateUtc="2025-11-09T17:17:00Z"/>
                      <w:lang w:eastAsia="zh-CN"/>
                    </w:rPr>
                  </w:pPr>
                  <w:ins w:id="236" w:author="Ericsson" w:date="2025-11-09T18:17:00Z" w16du:dateUtc="2025-11-09T17:17:00Z">
                    <w:r w:rsidRPr="00A473F1">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3493D2B2" w14:textId="77777777" w:rsidR="00450172" w:rsidRPr="00A473F1" w:rsidRDefault="00450172" w:rsidP="00644BE0">
                  <w:pPr>
                    <w:pStyle w:val="TAH"/>
                    <w:rPr>
                      <w:ins w:id="237" w:author="Ericsson" w:date="2025-11-09T18:17:00Z" w16du:dateUtc="2025-11-09T17:17:00Z"/>
                      <w:lang w:eastAsia="zh-CN"/>
                    </w:rPr>
                  </w:pPr>
                  <w:ins w:id="238" w:author="Ericsson" w:date="2025-11-09T18:17:00Z" w16du:dateUtc="2025-11-09T17:17:00Z">
                    <w:r w:rsidRPr="00A473F1">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606D108" w14:textId="77777777" w:rsidR="00450172" w:rsidRPr="00A473F1" w:rsidRDefault="00450172" w:rsidP="00644BE0">
                  <w:pPr>
                    <w:pStyle w:val="TAH"/>
                    <w:rPr>
                      <w:ins w:id="239" w:author="Ericsson" w:date="2025-11-09T18:17:00Z" w16du:dateUtc="2025-11-09T17:17:00Z"/>
                      <w:lang w:eastAsia="zh-CN"/>
                    </w:rPr>
                  </w:pPr>
                  <w:ins w:id="240" w:author="Ericsson" w:date="2025-11-09T18:17:00Z" w16du:dateUtc="2025-11-09T17:17:00Z">
                    <w:r w:rsidRPr="00A473F1">
                      <w:rPr>
                        <w:lang w:eastAsia="zh-CN"/>
                      </w:rPr>
                      <w:t>Description</w:t>
                    </w:r>
                  </w:ins>
                </w:p>
              </w:tc>
            </w:tr>
            <w:tr w:rsidR="00450172" w:rsidRPr="00A473F1" w14:paraId="06438CC8" w14:textId="77777777" w:rsidTr="00644BE0">
              <w:trPr>
                <w:jc w:val="center"/>
                <w:ins w:id="241" w:author="Ericsson" w:date="2025-11-09T18:17:00Z"/>
              </w:trPr>
              <w:tc>
                <w:tcPr>
                  <w:tcW w:w="2880" w:type="dxa"/>
                  <w:tcBorders>
                    <w:top w:val="single" w:sz="4" w:space="0" w:color="000000"/>
                    <w:left w:val="single" w:sz="4" w:space="0" w:color="000000"/>
                    <w:bottom w:val="single" w:sz="4" w:space="0" w:color="000000"/>
                    <w:right w:val="nil"/>
                  </w:tcBorders>
                  <w:hideMark/>
                </w:tcPr>
                <w:p w14:paraId="52496465" w14:textId="77777777" w:rsidR="00450172" w:rsidRPr="00A473F1" w:rsidRDefault="00450172" w:rsidP="00644BE0">
                  <w:pPr>
                    <w:pStyle w:val="TAL"/>
                    <w:rPr>
                      <w:ins w:id="242" w:author="Ericsson" w:date="2025-11-09T18:17:00Z" w16du:dateUtc="2025-11-09T17:17:00Z"/>
                      <w:lang w:eastAsia="zh-CN"/>
                    </w:rPr>
                  </w:pPr>
                  <w:ins w:id="243" w:author="Ericsson" w:date="2025-11-09T18:17:00Z" w16du:dateUtc="2025-11-09T17:17:00Z">
                    <w:r w:rsidRPr="00A473F1">
                      <w:rPr>
                        <w:lang w:eastAsia="zh-CN"/>
                      </w:rPr>
                      <w:t>Result</w:t>
                    </w:r>
                  </w:ins>
                </w:p>
              </w:tc>
              <w:tc>
                <w:tcPr>
                  <w:tcW w:w="1440" w:type="dxa"/>
                  <w:tcBorders>
                    <w:top w:val="single" w:sz="4" w:space="0" w:color="000000"/>
                    <w:left w:val="single" w:sz="4" w:space="0" w:color="000000"/>
                    <w:bottom w:val="single" w:sz="4" w:space="0" w:color="000000"/>
                    <w:right w:val="nil"/>
                  </w:tcBorders>
                  <w:hideMark/>
                </w:tcPr>
                <w:p w14:paraId="649D478A" w14:textId="77777777" w:rsidR="00450172" w:rsidRPr="00A473F1" w:rsidRDefault="00450172" w:rsidP="00644BE0">
                  <w:pPr>
                    <w:pStyle w:val="TAC"/>
                    <w:rPr>
                      <w:ins w:id="244" w:author="Ericsson" w:date="2025-11-09T18:17:00Z" w16du:dateUtc="2025-11-09T17:17:00Z"/>
                      <w:lang w:eastAsia="zh-CN"/>
                    </w:rPr>
                  </w:pPr>
                  <w:ins w:id="245"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0CE529A" w14:textId="77777777" w:rsidR="00450172" w:rsidRPr="00A473F1" w:rsidRDefault="00450172" w:rsidP="00644BE0">
                  <w:pPr>
                    <w:pStyle w:val="TAL"/>
                    <w:rPr>
                      <w:ins w:id="246" w:author="Ericsson" w:date="2025-11-09T18:17:00Z" w16du:dateUtc="2025-11-09T17:17:00Z"/>
                      <w:lang w:eastAsia="zh-CN"/>
                    </w:rPr>
                  </w:pPr>
                  <w:ins w:id="247" w:author="Ericsson" w:date="2025-11-09T18:17:00Z" w16du:dateUtc="2025-11-09T17:17:00Z">
                    <w:r w:rsidRPr="00A473F1">
                      <w:rPr>
                        <w:lang w:eastAsia="zh-CN"/>
                      </w:rPr>
                      <w:t>The result of the data collection subscription request (positive or negative acknowledgement).</w:t>
                    </w:r>
                  </w:ins>
                </w:p>
              </w:tc>
            </w:tr>
          </w:tbl>
          <w:p w14:paraId="687C75EC" w14:textId="77777777" w:rsidR="00450172" w:rsidRPr="00A473F1" w:rsidRDefault="00450172" w:rsidP="00644BE0">
            <w:pPr>
              <w:pStyle w:val="EditorsNote"/>
              <w:rPr>
                <w:ins w:id="248" w:author="Ericsson" w:date="2025-11-09T18:17:00Z" w16du:dateUtc="2025-11-09T17:17:00Z"/>
                <w:lang w:eastAsia="zh-CN"/>
              </w:rPr>
            </w:pPr>
          </w:p>
          <w:p w14:paraId="09C4DCF3" w14:textId="77777777" w:rsidR="00450172" w:rsidRPr="00A473F1" w:rsidRDefault="00450172" w:rsidP="00644BE0">
            <w:pPr>
              <w:pStyle w:val="Heading4"/>
              <w:rPr>
                <w:ins w:id="249" w:author="Ericsson" w:date="2025-11-09T18:17:00Z" w16du:dateUtc="2025-11-09T17:17:00Z"/>
                <w:lang w:eastAsia="zh-CN"/>
              </w:rPr>
            </w:pPr>
            <w:ins w:id="250" w:author="Ericsson" w:date="2025-11-09T18:17:00Z" w16du:dateUtc="2025-11-09T17:17:00Z">
              <w:r w:rsidRPr="00A473F1">
                <w:rPr>
                  <w:lang w:eastAsia="zh-CN"/>
                </w:rPr>
                <w:t>8.12.3.4</w:t>
              </w:r>
              <w:r w:rsidRPr="00A473F1">
                <w:rPr>
                  <w:lang w:eastAsia="zh-CN"/>
                </w:rPr>
                <w:tab/>
                <w:t>Data collection notification</w:t>
              </w:r>
            </w:ins>
          </w:p>
          <w:p w14:paraId="605D1451" w14:textId="77777777" w:rsidR="00450172" w:rsidRPr="00A473F1" w:rsidRDefault="00450172" w:rsidP="00644BE0">
            <w:pPr>
              <w:rPr>
                <w:ins w:id="251" w:author="Ericsson" w:date="2025-11-09T18:17:00Z" w16du:dateUtc="2025-11-09T17:17:00Z"/>
                <w:lang w:eastAsia="zh-CN"/>
              </w:rPr>
            </w:pPr>
            <w:ins w:id="252" w:author="Ericsson" w:date="2025-11-09T18:17:00Z" w16du:dateUtc="2025-11-09T17:17:00Z">
              <w:r w:rsidRPr="00A473F1">
                <w:rPr>
                  <w:lang w:eastAsia="zh-CN"/>
                </w:rPr>
                <w:t>Table 8.12.3.4-1 describes information elements for the data collection notification from the A-DCCF to the consumer (ADAE server</w:t>
              </w:r>
              <w:r w:rsidRPr="001615F2">
                <w:rPr>
                  <w:b/>
                  <w:bCs/>
                  <w:i/>
                  <w:iCs/>
                  <w:lang w:eastAsia="zh-CN"/>
                </w:rPr>
                <w:t>, AIMLE server</w:t>
              </w:r>
              <w:r w:rsidRPr="00A473F1">
                <w:rPr>
                  <w:lang w:eastAsia="zh-CN"/>
                </w:rPr>
                <w:t>).</w:t>
              </w:r>
            </w:ins>
          </w:p>
          <w:p w14:paraId="6DE1508C" w14:textId="77777777" w:rsidR="00450172" w:rsidRPr="00A473F1" w:rsidRDefault="00450172" w:rsidP="00644BE0">
            <w:pPr>
              <w:pStyle w:val="TH"/>
              <w:rPr>
                <w:ins w:id="253" w:author="Ericsson" w:date="2025-11-09T18:17:00Z" w16du:dateUtc="2025-11-09T17:17:00Z"/>
                <w:lang w:eastAsia="zh-CN"/>
              </w:rPr>
            </w:pPr>
            <w:ins w:id="254" w:author="Ericsson" w:date="2025-11-09T18:17:00Z" w16du:dateUtc="2025-11-09T17:17:00Z">
              <w:r w:rsidRPr="00A473F1">
                <w:rPr>
                  <w:lang w:eastAsia="zh-CN"/>
                </w:rPr>
                <w:t>Table 8.12.3.4-1: Data collection notification</w:t>
              </w:r>
            </w:ins>
          </w:p>
          <w:tbl>
            <w:tblPr>
              <w:tblW w:w="8640" w:type="dxa"/>
              <w:jc w:val="center"/>
              <w:tblLayout w:type="fixed"/>
              <w:tblLook w:val="04A0" w:firstRow="1" w:lastRow="0" w:firstColumn="1" w:lastColumn="0" w:noHBand="0" w:noVBand="1"/>
            </w:tblPr>
            <w:tblGrid>
              <w:gridCol w:w="2880"/>
              <w:gridCol w:w="1440"/>
              <w:gridCol w:w="4320"/>
            </w:tblGrid>
            <w:tr w:rsidR="00450172" w:rsidRPr="00A473F1" w14:paraId="45B84624" w14:textId="77777777" w:rsidTr="00644BE0">
              <w:trPr>
                <w:jc w:val="center"/>
                <w:ins w:id="255" w:author="Ericsson" w:date="2025-11-09T18:17:00Z"/>
              </w:trPr>
              <w:tc>
                <w:tcPr>
                  <w:tcW w:w="2880" w:type="dxa"/>
                  <w:tcBorders>
                    <w:top w:val="single" w:sz="4" w:space="0" w:color="000000"/>
                    <w:left w:val="single" w:sz="4" w:space="0" w:color="000000"/>
                    <w:bottom w:val="single" w:sz="4" w:space="0" w:color="000000"/>
                    <w:right w:val="nil"/>
                  </w:tcBorders>
                  <w:hideMark/>
                </w:tcPr>
                <w:p w14:paraId="77DC04FD" w14:textId="77777777" w:rsidR="00450172" w:rsidRPr="00A473F1" w:rsidRDefault="00450172" w:rsidP="00644BE0">
                  <w:pPr>
                    <w:pStyle w:val="TAH"/>
                    <w:rPr>
                      <w:ins w:id="256" w:author="Ericsson" w:date="2025-11-09T18:17:00Z" w16du:dateUtc="2025-11-09T17:17:00Z"/>
                      <w:lang w:eastAsia="zh-CN"/>
                    </w:rPr>
                  </w:pPr>
                  <w:ins w:id="257" w:author="Ericsson" w:date="2025-11-09T18:17:00Z" w16du:dateUtc="2025-11-09T17:17:00Z">
                    <w:r w:rsidRPr="00A473F1">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4EB8611C" w14:textId="77777777" w:rsidR="00450172" w:rsidRPr="00A473F1" w:rsidRDefault="00450172" w:rsidP="00644BE0">
                  <w:pPr>
                    <w:pStyle w:val="TAH"/>
                    <w:rPr>
                      <w:ins w:id="258" w:author="Ericsson" w:date="2025-11-09T18:17:00Z" w16du:dateUtc="2025-11-09T17:17:00Z"/>
                      <w:lang w:eastAsia="zh-CN"/>
                    </w:rPr>
                  </w:pPr>
                  <w:ins w:id="259" w:author="Ericsson" w:date="2025-11-09T18:17:00Z" w16du:dateUtc="2025-11-09T17:17:00Z">
                    <w:r w:rsidRPr="00A473F1">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2724B1D" w14:textId="77777777" w:rsidR="00450172" w:rsidRPr="00A473F1" w:rsidRDefault="00450172" w:rsidP="00644BE0">
                  <w:pPr>
                    <w:pStyle w:val="TAH"/>
                    <w:rPr>
                      <w:ins w:id="260" w:author="Ericsson" w:date="2025-11-09T18:17:00Z" w16du:dateUtc="2025-11-09T17:17:00Z"/>
                      <w:lang w:eastAsia="zh-CN"/>
                    </w:rPr>
                  </w:pPr>
                  <w:ins w:id="261" w:author="Ericsson" w:date="2025-11-09T18:17:00Z" w16du:dateUtc="2025-11-09T17:17:00Z">
                    <w:r w:rsidRPr="00A473F1">
                      <w:rPr>
                        <w:lang w:eastAsia="zh-CN"/>
                      </w:rPr>
                      <w:t>Description</w:t>
                    </w:r>
                  </w:ins>
                </w:p>
              </w:tc>
            </w:tr>
            <w:tr w:rsidR="00450172" w:rsidRPr="00A473F1" w14:paraId="2D01122A" w14:textId="77777777" w:rsidTr="00644BE0">
              <w:trPr>
                <w:jc w:val="center"/>
                <w:ins w:id="262" w:author="Ericsson" w:date="2025-11-09T18:17:00Z"/>
              </w:trPr>
              <w:tc>
                <w:tcPr>
                  <w:tcW w:w="2880" w:type="dxa"/>
                  <w:tcBorders>
                    <w:top w:val="single" w:sz="4" w:space="0" w:color="000000"/>
                    <w:left w:val="single" w:sz="4" w:space="0" w:color="000000"/>
                    <w:bottom w:val="single" w:sz="4" w:space="0" w:color="000000"/>
                    <w:right w:val="nil"/>
                  </w:tcBorders>
                  <w:hideMark/>
                </w:tcPr>
                <w:p w14:paraId="4967AC2B" w14:textId="77777777" w:rsidR="00450172" w:rsidRPr="00A473F1" w:rsidRDefault="00450172" w:rsidP="00644BE0">
                  <w:pPr>
                    <w:pStyle w:val="TAL"/>
                    <w:rPr>
                      <w:ins w:id="263" w:author="Ericsson" w:date="2025-11-09T18:17:00Z" w16du:dateUtc="2025-11-09T17:17:00Z"/>
                      <w:lang w:eastAsia="zh-CN"/>
                    </w:rPr>
                  </w:pPr>
                  <w:ins w:id="264" w:author="Ericsson" w:date="2025-11-09T18:17:00Z" w16du:dateUtc="2025-11-09T17:17:00Z">
                    <w:r w:rsidRPr="00A473F1">
                      <w:rPr>
                        <w:lang w:eastAsia="zh-CN"/>
                      </w:rPr>
                      <w:t>Data Collection Event ID</w:t>
                    </w:r>
                  </w:ins>
                </w:p>
              </w:tc>
              <w:tc>
                <w:tcPr>
                  <w:tcW w:w="1440" w:type="dxa"/>
                  <w:tcBorders>
                    <w:top w:val="single" w:sz="4" w:space="0" w:color="000000"/>
                    <w:left w:val="single" w:sz="4" w:space="0" w:color="000000"/>
                    <w:bottom w:val="single" w:sz="4" w:space="0" w:color="000000"/>
                    <w:right w:val="nil"/>
                  </w:tcBorders>
                  <w:hideMark/>
                </w:tcPr>
                <w:p w14:paraId="2944C657" w14:textId="77777777" w:rsidR="00450172" w:rsidRPr="00A473F1" w:rsidRDefault="00450172" w:rsidP="00644BE0">
                  <w:pPr>
                    <w:pStyle w:val="TAC"/>
                    <w:rPr>
                      <w:ins w:id="265" w:author="Ericsson" w:date="2025-11-09T18:17:00Z" w16du:dateUtc="2025-11-09T17:17:00Z"/>
                      <w:lang w:eastAsia="zh-CN"/>
                    </w:rPr>
                  </w:pPr>
                  <w:ins w:id="266"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E79AD7A" w14:textId="77777777" w:rsidR="00450172" w:rsidRPr="00A473F1" w:rsidRDefault="00450172" w:rsidP="00644BE0">
                  <w:pPr>
                    <w:pStyle w:val="TAL"/>
                    <w:rPr>
                      <w:ins w:id="267" w:author="Ericsson" w:date="2025-11-09T18:17:00Z" w16du:dateUtc="2025-11-09T17:17:00Z"/>
                      <w:lang w:eastAsia="zh-CN"/>
                    </w:rPr>
                  </w:pPr>
                  <w:ins w:id="268" w:author="Ericsson" w:date="2025-11-09T18:17:00Z" w16du:dateUtc="2025-11-09T17:17:00Z">
                    <w:r w:rsidRPr="00A473F1">
                      <w:rPr>
                        <w:lang w:eastAsia="zh-CN"/>
                      </w:rPr>
                      <w:t>The identifier of the data collection event.</w:t>
                    </w:r>
                  </w:ins>
                </w:p>
              </w:tc>
            </w:tr>
            <w:tr w:rsidR="00450172" w:rsidRPr="00A473F1" w14:paraId="07B12075" w14:textId="77777777" w:rsidTr="00644BE0">
              <w:trPr>
                <w:jc w:val="center"/>
                <w:ins w:id="269" w:author="Ericsson" w:date="2025-11-09T18:17:00Z"/>
              </w:trPr>
              <w:tc>
                <w:tcPr>
                  <w:tcW w:w="2880" w:type="dxa"/>
                  <w:tcBorders>
                    <w:top w:val="single" w:sz="4" w:space="0" w:color="000000"/>
                    <w:left w:val="single" w:sz="4" w:space="0" w:color="000000"/>
                    <w:bottom w:val="single" w:sz="4" w:space="0" w:color="000000"/>
                    <w:right w:val="nil"/>
                  </w:tcBorders>
                  <w:hideMark/>
                </w:tcPr>
                <w:p w14:paraId="1D229DDE" w14:textId="77777777" w:rsidR="00450172" w:rsidRPr="00A473F1" w:rsidRDefault="00450172" w:rsidP="00644BE0">
                  <w:pPr>
                    <w:pStyle w:val="TAL"/>
                    <w:rPr>
                      <w:ins w:id="270" w:author="Ericsson" w:date="2025-11-09T18:17:00Z" w16du:dateUtc="2025-11-09T17:17:00Z"/>
                      <w:lang w:eastAsia="zh-CN"/>
                    </w:rPr>
                  </w:pPr>
                  <w:ins w:id="271" w:author="Ericsson" w:date="2025-11-09T18:17:00Z" w16du:dateUtc="2025-11-09T17:17:00Z">
                    <w:r w:rsidRPr="00A473F1">
                      <w:rPr>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540F017F" w14:textId="77777777" w:rsidR="00450172" w:rsidRPr="00A473F1" w:rsidRDefault="00450172" w:rsidP="00644BE0">
                  <w:pPr>
                    <w:pStyle w:val="TAC"/>
                    <w:rPr>
                      <w:ins w:id="272" w:author="Ericsson" w:date="2025-11-09T18:17:00Z" w16du:dateUtc="2025-11-09T17:17:00Z"/>
                      <w:lang w:eastAsia="zh-CN"/>
                    </w:rPr>
                  </w:pPr>
                  <w:ins w:id="273"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EB959A6" w14:textId="77777777" w:rsidR="00450172" w:rsidRPr="00A473F1" w:rsidRDefault="00450172" w:rsidP="00644BE0">
                  <w:pPr>
                    <w:pStyle w:val="TAL"/>
                    <w:rPr>
                      <w:ins w:id="274" w:author="Ericsson" w:date="2025-11-09T18:17:00Z" w16du:dateUtc="2025-11-09T17:17:00Z"/>
                      <w:lang w:eastAsia="zh-CN"/>
                    </w:rPr>
                  </w:pPr>
                  <w:ins w:id="275" w:author="Ericsson" w:date="2025-11-09T18:17:00Z" w16du:dateUtc="2025-11-09T17:17:00Z">
                    <w:r w:rsidRPr="00A473F1">
                      <w:rPr>
                        <w:lang w:eastAsia="zh-CN"/>
                      </w:rPr>
                      <w:t>The identifier of the analytics event.</w:t>
                    </w:r>
                  </w:ins>
                </w:p>
              </w:tc>
            </w:tr>
            <w:tr w:rsidR="00450172" w:rsidRPr="00A473F1" w14:paraId="0F3BE525" w14:textId="77777777" w:rsidTr="00644BE0">
              <w:trPr>
                <w:jc w:val="center"/>
                <w:ins w:id="276" w:author="Ericsson" w:date="2025-11-09T18:17:00Z"/>
              </w:trPr>
              <w:tc>
                <w:tcPr>
                  <w:tcW w:w="2880" w:type="dxa"/>
                  <w:tcBorders>
                    <w:top w:val="single" w:sz="4" w:space="0" w:color="000000"/>
                    <w:left w:val="single" w:sz="4" w:space="0" w:color="000000"/>
                    <w:bottom w:val="single" w:sz="4" w:space="0" w:color="000000"/>
                    <w:right w:val="nil"/>
                  </w:tcBorders>
                  <w:hideMark/>
                </w:tcPr>
                <w:p w14:paraId="3136D23D" w14:textId="77777777" w:rsidR="00450172" w:rsidRPr="00A473F1" w:rsidRDefault="00450172" w:rsidP="00644BE0">
                  <w:pPr>
                    <w:pStyle w:val="TAL"/>
                    <w:rPr>
                      <w:ins w:id="277" w:author="Ericsson" w:date="2025-11-09T18:17:00Z" w16du:dateUtc="2025-11-09T17:17:00Z"/>
                      <w:lang w:eastAsia="zh-CN"/>
                    </w:rPr>
                  </w:pPr>
                  <w:ins w:id="278" w:author="Ericsson" w:date="2025-11-09T18:17:00Z" w16du:dateUtc="2025-11-09T17:17:00Z">
                    <w:r w:rsidRPr="00A473F1">
                      <w:rPr>
                        <w:lang w:eastAsia="zh-CN"/>
                      </w:rPr>
                      <w:t>Analytics Type</w:t>
                    </w:r>
                  </w:ins>
                </w:p>
              </w:tc>
              <w:tc>
                <w:tcPr>
                  <w:tcW w:w="1440" w:type="dxa"/>
                  <w:tcBorders>
                    <w:top w:val="single" w:sz="4" w:space="0" w:color="000000"/>
                    <w:left w:val="single" w:sz="4" w:space="0" w:color="000000"/>
                    <w:bottom w:val="single" w:sz="4" w:space="0" w:color="000000"/>
                    <w:right w:val="nil"/>
                  </w:tcBorders>
                  <w:hideMark/>
                </w:tcPr>
                <w:p w14:paraId="1F2C4EAC" w14:textId="77777777" w:rsidR="00450172" w:rsidRPr="00E533E3" w:rsidRDefault="00450172" w:rsidP="00644BE0">
                  <w:pPr>
                    <w:pStyle w:val="TAC"/>
                    <w:rPr>
                      <w:ins w:id="279" w:author="Ericsson" w:date="2025-11-09T18:17:00Z" w16du:dateUtc="2025-11-09T17:17:00Z"/>
                      <w:lang w:eastAsia="zh-CN"/>
                    </w:rPr>
                  </w:pPr>
                  <w:ins w:id="280"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1D2CE2A" w14:textId="77777777" w:rsidR="00450172" w:rsidRPr="00A473F1" w:rsidRDefault="00450172" w:rsidP="00644BE0">
                  <w:pPr>
                    <w:pStyle w:val="TAL"/>
                    <w:rPr>
                      <w:ins w:id="281" w:author="Ericsson" w:date="2025-11-09T18:17:00Z" w16du:dateUtc="2025-11-09T17:17:00Z"/>
                      <w:lang w:eastAsia="zh-CN"/>
                    </w:rPr>
                  </w:pPr>
                  <w:ins w:id="282" w:author="Ericsson" w:date="2025-11-09T18:17:00Z" w16du:dateUtc="2025-11-09T17:17:00Z">
                    <w:r w:rsidRPr="00A473F1">
                      <w:rPr>
                        <w:lang w:eastAsia="zh-CN"/>
                      </w:rPr>
                      <w:t>The type of reported analytics, which can be statistics, prediction, etc.</w:t>
                    </w:r>
                  </w:ins>
                </w:p>
              </w:tc>
            </w:tr>
            <w:tr w:rsidR="00450172" w:rsidRPr="00A473F1" w14:paraId="1FC161D0" w14:textId="77777777" w:rsidTr="00644BE0">
              <w:trPr>
                <w:jc w:val="center"/>
                <w:ins w:id="283" w:author="Ericsson" w:date="2025-11-09T18:17:00Z"/>
              </w:trPr>
              <w:tc>
                <w:tcPr>
                  <w:tcW w:w="2880" w:type="dxa"/>
                  <w:tcBorders>
                    <w:top w:val="single" w:sz="4" w:space="0" w:color="000000"/>
                    <w:left w:val="single" w:sz="4" w:space="0" w:color="000000"/>
                    <w:bottom w:val="single" w:sz="4" w:space="0" w:color="000000"/>
                    <w:right w:val="nil"/>
                  </w:tcBorders>
                </w:tcPr>
                <w:p w14:paraId="07D285A7" w14:textId="77777777" w:rsidR="00450172" w:rsidRPr="00A473F1" w:rsidRDefault="00450172" w:rsidP="00644BE0">
                  <w:pPr>
                    <w:pStyle w:val="TAL"/>
                    <w:rPr>
                      <w:ins w:id="284" w:author="Ericsson" w:date="2025-11-09T18:17:00Z" w16du:dateUtc="2025-11-09T17:17:00Z"/>
                      <w:lang w:eastAsia="zh-CN"/>
                    </w:rPr>
                  </w:pPr>
                  <w:ins w:id="285" w:author="Ericsson" w:date="2025-11-09T18:17:00Z" w16du:dateUtc="2025-11-09T17:17:00Z">
                    <w:r w:rsidRPr="00CF3313">
                      <w:rPr>
                        <w:b/>
                        <w:bCs/>
                        <w:i/>
                        <w:iCs/>
                      </w:rPr>
                      <w:t>ML model ID</w:t>
                    </w:r>
                  </w:ins>
                </w:p>
              </w:tc>
              <w:tc>
                <w:tcPr>
                  <w:tcW w:w="1440" w:type="dxa"/>
                  <w:tcBorders>
                    <w:top w:val="single" w:sz="4" w:space="0" w:color="000000"/>
                    <w:left w:val="single" w:sz="4" w:space="0" w:color="000000"/>
                    <w:bottom w:val="single" w:sz="4" w:space="0" w:color="000000"/>
                    <w:right w:val="nil"/>
                  </w:tcBorders>
                </w:tcPr>
                <w:p w14:paraId="325E0D8B" w14:textId="77777777" w:rsidR="00450172" w:rsidRPr="00CF3313" w:rsidRDefault="00450172" w:rsidP="00644BE0">
                  <w:pPr>
                    <w:pStyle w:val="TAL"/>
                    <w:jc w:val="center"/>
                    <w:rPr>
                      <w:ins w:id="286" w:author="Ericsson" w:date="2025-11-09T18:17:00Z" w16du:dateUtc="2025-11-09T17:17:00Z"/>
                      <w:b/>
                      <w:bCs/>
                      <w:i/>
                      <w:iCs/>
                    </w:rPr>
                  </w:pPr>
                  <w:ins w:id="287" w:author="Ericsson" w:date="2025-11-09T18:17:00Z" w16du:dateUtc="2025-11-09T17:17:00Z">
                    <w:r w:rsidRPr="00CF3313">
                      <w:rPr>
                        <w:b/>
                        <w:bCs/>
                        <w:i/>
                        <w:iCs/>
                      </w:rPr>
                      <w:t>O</w:t>
                    </w:r>
                  </w:ins>
                </w:p>
                <w:p w14:paraId="5D3A57F9" w14:textId="77777777" w:rsidR="00450172" w:rsidRPr="00A473F1" w:rsidRDefault="00450172" w:rsidP="00644BE0">
                  <w:pPr>
                    <w:pStyle w:val="TAC"/>
                    <w:rPr>
                      <w:ins w:id="288" w:author="Ericsson" w:date="2025-11-09T18:17:00Z" w16du:dateUtc="2025-11-09T17:17:00Z"/>
                      <w:lang w:eastAsia="zh-CN"/>
                    </w:rPr>
                  </w:pPr>
                  <w:ins w:id="289" w:author="Ericsson" w:date="2025-11-09T18:17:00Z" w16du:dateUtc="2025-11-09T17:17:00Z">
                    <w:r w:rsidRPr="00CF3313">
                      <w:rPr>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224DDA6E" w14:textId="77777777" w:rsidR="00450172" w:rsidRPr="00A473F1" w:rsidRDefault="00450172" w:rsidP="00644BE0">
                  <w:pPr>
                    <w:pStyle w:val="TAL"/>
                    <w:rPr>
                      <w:ins w:id="290" w:author="Ericsson" w:date="2025-11-09T18:17:00Z" w16du:dateUtc="2025-11-09T17:17:00Z"/>
                      <w:lang w:eastAsia="zh-CN"/>
                    </w:rPr>
                  </w:pPr>
                  <w:ins w:id="291" w:author="Ericsson" w:date="2025-11-09T18:17:00Z" w16du:dateUtc="2025-11-09T17:17:00Z">
                    <w:r w:rsidRPr="00CF3313">
                      <w:rPr>
                        <w:b/>
                        <w:bCs/>
                        <w:i/>
                        <w:iCs/>
                      </w:rPr>
                      <w:t>The ML model identifier</w:t>
                    </w:r>
                  </w:ins>
                </w:p>
              </w:tc>
            </w:tr>
            <w:tr w:rsidR="00450172" w:rsidRPr="00A473F1" w14:paraId="5B10B839" w14:textId="77777777" w:rsidTr="00644BE0">
              <w:trPr>
                <w:jc w:val="center"/>
                <w:ins w:id="292" w:author="Ericsson" w:date="2025-11-09T18:17:00Z"/>
              </w:trPr>
              <w:tc>
                <w:tcPr>
                  <w:tcW w:w="2880" w:type="dxa"/>
                  <w:tcBorders>
                    <w:top w:val="single" w:sz="4" w:space="0" w:color="000000"/>
                    <w:left w:val="single" w:sz="4" w:space="0" w:color="000000"/>
                    <w:bottom w:val="single" w:sz="4" w:space="0" w:color="000000"/>
                    <w:right w:val="nil"/>
                  </w:tcBorders>
                </w:tcPr>
                <w:p w14:paraId="58D236B6" w14:textId="77777777" w:rsidR="00450172" w:rsidRPr="00A473F1" w:rsidRDefault="00450172" w:rsidP="00644BE0">
                  <w:pPr>
                    <w:pStyle w:val="TAL"/>
                    <w:rPr>
                      <w:ins w:id="293" w:author="Ericsson" w:date="2025-11-09T18:17:00Z" w16du:dateUtc="2025-11-09T17:17:00Z"/>
                      <w:lang w:eastAsia="zh-CN"/>
                    </w:rPr>
                  </w:pPr>
                  <w:ins w:id="294" w:author="Ericsson" w:date="2025-11-09T18:17:00Z" w16du:dateUtc="2025-11-09T17:17:00Z">
                    <w:r w:rsidRPr="001F7FB7">
                      <w:rPr>
                        <w:b/>
                        <w:bCs/>
                        <w:i/>
                        <w:iCs/>
                      </w:rPr>
                      <w:t>ML consumer list</w:t>
                    </w:r>
                  </w:ins>
                </w:p>
              </w:tc>
              <w:tc>
                <w:tcPr>
                  <w:tcW w:w="1440" w:type="dxa"/>
                  <w:tcBorders>
                    <w:top w:val="single" w:sz="4" w:space="0" w:color="000000"/>
                    <w:left w:val="single" w:sz="4" w:space="0" w:color="000000"/>
                    <w:bottom w:val="single" w:sz="4" w:space="0" w:color="000000"/>
                    <w:right w:val="nil"/>
                  </w:tcBorders>
                </w:tcPr>
                <w:p w14:paraId="1389CF45" w14:textId="77777777" w:rsidR="00450172" w:rsidRDefault="00450172" w:rsidP="00644BE0">
                  <w:pPr>
                    <w:pStyle w:val="TAC"/>
                    <w:rPr>
                      <w:ins w:id="295" w:author="Ericsson" w:date="2025-11-09T18:17:00Z" w16du:dateUtc="2025-11-09T17:17:00Z"/>
                      <w:b/>
                      <w:bCs/>
                      <w:i/>
                      <w:iCs/>
                    </w:rPr>
                  </w:pPr>
                  <w:ins w:id="296" w:author="Ericsson" w:date="2025-11-09T18:17:00Z" w16du:dateUtc="2025-11-09T17:17:00Z">
                    <w:r>
                      <w:rPr>
                        <w:b/>
                        <w:bCs/>
                        <w:i/>
                        <w:iCs/>
                      </w:rPr>
                      <w:t>O</w:t>
                    </w:r>
                  </w:ins>
                </w:p>
                <w:p w14:paraId="28E133CE" w14:textId="77777777" w:rsidR="00450172" w:rsidRPr="00A473F1" w:rsidRDefault="00450172" w:rsidP="00644BE0">
                  <w:pPr>
                    <w:pStyle w:val="TAC"/>
                    <w:rPr>
                      <w:ins w:id="297" w:author="Ericsson" w:date="2025-11-09T18:17:00Z" w16du:dateUtc="2025-11-09T17:17:00Z"/>
                      <w:lang w:eastAsia="zh-CN"/>
                    </w:rPr>
                  </w:pPr>
                  <w:ins w:id="298" w:author="Ericsson" w:date="2025-11-09T18:17:00Z" w16du:dateUtc="2025-11-09T17:17:00Z">
                    <w:r>
                      <w:rPr>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628D1FFA" w14:textId="77777777" w:rsidR="00450172" w:rsidRPr="00A473F1" w:rsidRDefault="00450172" w:rsidP="00644BE0">
                  <w:pPr>
                    <w:pStyle w:val="TAL"/>
                    <w:rPr>
                      <w:ins w:id="299" w:author="Ericsson" w:date="2025-11-09T18:17:00Z" w16du:dateUtc="2025-11-09T17:17:00Z"/>
                      <w:lang w:eastAsia="zh-CN"/>
                    </w:rPr>
                  </w:pPr>
                  <w:ins w:id="300" w:author="Ericsson" w:date="2025-11-09T18:17:00Z" w16du:dateUtc="2025-11-09T17:17:00Z">
                    <w:r w:rsidRPr="001F7FB7">
                      <w:rPr>
                        <w:b/>
                        <w:bCs/>
                        <w:i/>
                        <w:iCs/>
                      </w:rPr>
                      <w:t>The list of consumers that uses the ML model identified by the ML model ID</w:t>
                    </w:r>
                  </w:ins>
                </w:p>
              </w:tc>
            </w:tr>
            <w:tr w:rsidR="00450172" w:rsidRPr="00A473F1" w14:paraId="688066BD" w14:textId="77777777" w:rsidTr="00644BE0">
              <w:trPr>
                <w:jc w:val="center"/>
                <w:ins w:id="301" w:author="Ericsson" w:date="2025-11-09T18:17:00Z"/>
              </w:trPr>
              <w:tc>
                <w:tcPr>
                  <w:tcW w:w="2880" w:type="dxa"/>
                  <w:tcBorders>
                    <w:top w:val="single" w:sz="4" w:space="0" w:color="000000"/>
                    <w:left w:val="single" w:sz="4" w:space="0" w:color="000000"/>
                    <w:bottom w:val="single" w:sz="4" w:space="0" w:color="000000"/>
                    <w:right w:val="nil"/>
                  </w:tcBorders>
                </w:tcPr>
                <w:p w14:paraId="2B784CF5" w14:textId="77777777" w:rsidR="00450172" w:rsidRPr="00A473F1" w:rsidRDefault="00450172" w:rsidP="00644BE0">
                  <w:pPr>
                    <w:pStyle w:val="TAL"/>
                    <w:rPr>
                      <w:ins w:id="302" w:author="Ericsson" w:date="2025-11-09T18:17:00Z" w16du:dateUtc="2025-11-09T17:17:00Z"/>
                      <w:lang w:eastAsia="zh-CN"/>
                    </w:rPr>
                  </w:pPr>
                  <w:ins w:id="303" w:author="Ericsson" w:date="2025-11-09T18:17:00Z" w16du:dateUtc="2025-11-09T17:17:00Z">
                    <w:r w:rsidRPr="00CD19BE">
                      <w:rPr>
                        <w:b/>
                        <w:bCs/>
                        <w:i/>
                        <w:iCs/>
                      </w:rPr>
                      <w:t>Purpose on the usage of ML model</w:t>
                    </w:r>
                  </w:ins>
                </w:p>
              </w:tc>
              <w:tc>
                <w:tcPr>
                  <w:tcW w:w="1440" w:type="dxa"/>
                  <w:tcBorders>
                    <w:top w:val="single" w:sz="4" w:space="0" w:color="000000"/>
                    <w:left w:val="single" w:sz="4" w:space="0" w:color="000000"/>
                    <w:bottom w:val="single" w:sz="4" w:space="0" w:color="000000"/>
                    <w:right w:val="nil"/>
                  </w:tcBorders>
                </w:tcPr>
                <w:p w14:paraId="412D1C36" w14:textId="77777777" w:rsidR="00450172" w:rsidRPr="00A473F1" w:rsidRDefault="00450172" w:rsidP="00644BE0">
                  <w:pPr>
                    <w:pStyle w:val="TAC"/>
                    <w:rPr>
                      <w:ins w:id="304" w:author="Ericsson" w:date="2025-11-09T18:17:00Z" w16du:dateUtc="2025-11-09T17:17:00Z"/>
                      <w:lang w:eastAsia="zh-CN"/>
                    </w:rPr>
                  </w:pPr>
                  <w:ins w:id="305" w:author="Ericsson" w:date="2025-11-09T18:17:00Z" w16du:dateUtc="2025-11-09T17:17:00Z">
                    <w:r w:rsidRPr="00CD19BE">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7AA008D9" w14:textId="561D833F" w:rsidR="00450172" w:rsidRPr="00A473F1" w:rsidRDefault="00450172" w:rsidP="00644BE0">
                  <w:pPr>
                    <w:pStyle w:val="TAL"/>
                    <w:rPr>
                      <w:ins w:id="306" w:author="Ericsson" w:date="2025-11-09T18:17:00Z" w16du:dateUtc="2025-11-09T17:17:00Z"/>
                      <w:lang w:eastAsia="zh-CN"/>
                    </w:rPr>
                  </w:pPr>
                  <w:ins w:id="307" w:author="Ericsson" w:date="2025-11-09T18:17:00Z" w16du:dateUtc="2025-11-09T17:17:00Z">
                    <w:r w:rsidRPr="00CD19BE">
                      <w:rPr>
                        <w:b/>
                        <w:bCs/>
                        <w:i/>
                        <w:iCs/>
                      </w:rPr>
                      <w:t>The ML model purpose (e.g., prediction, classification)</w:t>
                    </w:r>
                    <w:r>
                      <w:rPr>
                        <w:b/>
                        <w:bCs/>
                        <w:i/>
                        <w:iCs/>
                      </w:rPr>
                      <w:t xml:space="preserve">. </w:t>
                    </w:r>
                    <w:r w:rsidRPr="003A68D8">
                      <w:rPr>
                        <w:rFonts w:cs="Arial"/>
                        <w:b/>
                        <w:bCs/>
                      </w:rPr>
                      <w:t xml:space="preserve">This IE may only be provided in case of </w:t>
                    </w:r>
                    <w:r w:rsidRPr="00CC1728">
                      <w:rPr>
                        <w:b/>
                        <w:i/>
                        <w:lang w:eastAsia="zh-CN"/>
                      </w:rPr>
                      <w:t>ML model performance collection</w:t>
                    </w:r>
                  </w:ins>
                  <w:ins w:id="308" w:author="Ericsson" w:date="2025-11-09T18:24:00Z" w16du:dateUtc="2025-11-09T17:24:00Z">
                    <w:r w:rsidR="00E22E71">
                      <w:rPr>
                        <w:b/>
                        <w:i/>
                        <w:lang w:eastAsia="zh-CN"/>
                      </w:rPr>
                      <w:t>.</w:t>
                    </w:r>
                  </w:ins>
                </w:p>
              </w:tc>
            </w:tr>
            <w:tr w:rsidR="00450172" w:rsidRPr="00A473F1" w14:paraId="71319740" w14:textId="77777777" w:rsidTr="00644BE0">
              <w:trPr>
                <w:jc w:val="center"/>
                <w:ins w:id="309" w:author="Ericsson" w:date="2025-11-09T18:17:00Z"/>
              </w:trPr>
              <w:tc>
                <w:tcPr>
                  <w:tcW w:w="2880" w:type="dxa"/>
                  <w:tcBorders>
                    <w:top w:val="single" w:sz="4" w:space="0" w:color="000000"/>
                    <w:left w:val="single" w:sz="4" w:space="0" w:color="000000"/>
                    <w:bottom w:val="single" w:sz="4" w:space="0" w:color="000000"/>
                    <w:right w:val="nil"/>
                  </w:tcBorders>
                </w:tcPr>
                <w:p w14:paraId="20F24EE2" w14:textId="77777777" w:rsidR="00450172" w:rsidRPr="00A473F1" w:rsidRDefault="00450172" w:rsidP="00644BE0">
                  <w:pPr>
                    <w:pStyle w:val="TAL"/>
                    <w:rPr>
                      <w:ins w:id="310" w:author="Ericsson" w:date="2025-11-09T18:17:00Z" w16du:dateUtc="2025-11-09T17:17:00Z"/>
                      <w:lang w:eastAsia="zh-CN"/>
                    </w:rPr>
                  </w:pPr>
                  <w:ins w:id="311" w:author="Ericsson" w:date="2025-11-09T18:17:00Z" w16du:dateUtc="2025-11-09T17:17:00Z">
                    <w:r w:rsidRPr="00A473F1">
                      <w:rPr>
                        <w:lang w:eastAsia="zh-CN"/>
                      </w:rPr>
                      <w:t>Data Type</w:t>
                    </w:r>
                  </w:ins>
                </w:p>
              </w:tc>
              <w:tc>
                <w:tcPr>
                  <w:tcW w:w="1440" w:type="dxa"/>
                  <w:tcBorders>
                    <w:top w:val="single" w:sz="4" w:space="0" w:color="000000"/>
                    <w:left w:val="single" w:sz="4" w:space="0" w:color="000000"/>
                    <w:bottom w:val="single" w:sz="4" w:space="0" w:color="000000"/>
                    <w:right w:val="nil"/>
                  </w:tcBorders>
                </w:tcPr>
                <w:p w14:paraId="0AC8EF00" w14:textId="77777777" w:rsidR="00450172" w:rsidRPr="00A473F1" w:rsidRDefault="00450172" w:rsidP="00644BE0">
                  <w:pPr>
                    <w:pStyle w:val="TAC"/>
                    <w:rPr>
                      <w:ins w:id="312" w:author="Ericsson" w:date="2025-11-09T18:17:00Z" w16du:dateUtc="2025-11-09T17:17:00Z"/>
                      <w:lang w:eastAsia="zh-CN"/>
                    </w:rPr>
                  </w:pPr>
                  <w:ins w:id="313"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9857DA2" w14:textId="77777777" w:rsidR="00450172" w:rsidRPr="00A473F1" w:rsidRDefault="00450172" w:rsidP="00644BE0">
                  <w:pPr>
                    <w:pStyle w:val="TAL"/>
                    <w:rPr>
                      <w:ins w:id="314" w:author="Ericsson" w:date="2025-11-09T18:17:00Z" w16du:dateUtc="2025-11-09T17:17:00Z"/>
                      <w:lang w:eastAsia="zh-CN"/>
                    </w:rPr>
                  </w:pPr>
                  <w:ins w:id="315" w:author="Ericsson" w:date="2025-11-09T18:17:00Z" w16du:dateUtc="2025-11-09T17:17:00Z">
                    <w:r w:rsidRPr="00A473F1">
                      <w:rPr>
                        <w:lang w:eastAsia="zh-CN"/>
                      </w:rPr>
                      <w:t>The type of reported data samples, which can be UE data, network data, application data, edge data, or different granularities/abstraction of data (e.g. real time, non-real time).</w:t>
                    </w:r>
                  </w:ins>
                </w:p>
              </w:tc>
            </w:tr>
            <w:tr w:rsidR="00450172" w:rsidRPr="00A473F1" w14:paraId="3CCA9F08" w14:textId="77777777" w:rsidTr="00644BE0">
              <w:trPr>
                <w:jc w:val="center"/>
                <w:ins w:id="316" w:author="Ericsson" w:date="2025-11-09T18:17:00Z"/>
              </w:trPr>
              <w:tc>
                <w:tcPr>
                  <w:tcW w:w="2880" w:type="dxa"/>
                  <w:tcBorders>
                    <w:top w:val="single" w:sz="4" w:space="0" w:color="000000"/>
                    <w:left w:val="single" w:sz="4" w:space="0" w:color="000000"/>
                    <w:bottom w:val="single" w:sz="4" w:space="0" w:color="000000"/>
                    <w:right w:val="nil"/>
                  </w:tcBorders>
                  <w:hideMark/>
                </w:tcPr>
                <w:p w14:paraId="16846591" w14:textId="77777777" w:rsidR="00450172" w:rsidRPr="00A473F1" w:rsidRDefault="00450172" w:rsidP="00644BE0">
                  <w:pPr>
                    <w:pStyle w:val="TAL"/>
                    <w:rPr>
                      <w:ins w:id="317" w:author="Ericsson" w:date="2025-11-09T18:17:00Z" w16du:dateUtc="2025-11-09T17:17:00Z"/>
                      <w:lang w:eastAsia="zh-CN"/>
                    </w:rPr>
                  </w:pPr>
                  <w:ins w:id="318" w:author="Ericsson" w:date="2025-11-09T18:17:00Z" w16du:dateUtc="2025-11-09T17:17:00Z">
                    <w:r w:rsidRPr="00A473F1">
                      <w:rPr>
                        <w:lang w:eastAsia="zh-CN"/>
                      </w:rPr>
                      <w:t>Data Output</w:t>
                    </w:r>
                  </w:ins>
                </w:p>
              </w:tc>
              <w:tc>
                <w:tcPr>
                  <w:tcW w:w="1440" w:type="dxa"/>
                  <w:tcBorders>
                    <w:top w:val="single" w:sz="4" w:space="0" w:color="000000"/>
                    <w:left w:val="single" w:sz="4" w:space="0" w:color="000000"/>
                    <w:bottom w:val="single" w:sz="4" w:space="0" w:color="000000"/>
                    <w:right w:val="nil"/>
                  </w:tcBorders>
                  <w:hideMark/>
                </w:tcPr>
                <w:p w14:paraId="70393421" w14:textId="77777777" w:rsidR="00450172" w:rsidRPr="00A473F1" w:rsidRDefault="00450172" w:rsidP="00644BE0">
                  <w:pPr>
                    <w:pStyle w:val="TAC"/>
                    <w:rPr>
                      <w:ins w:id="319" w:author="Ericsson" w:date="2025-11-09T18:17:00Z" w16du:dateUtc="2025-11-09T17:17:00Z"/>
                      <w:lang w:eastAsia="zh-CN"/>
                    </w:rPr>
                  </w:pPr>
                  <w:ins w:id="320"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D91C8A1" w14:textId="77777777" w:rsidR="00450172" w:rsidRPr="00A473F1" w:rsidRDefault="00450172" w:rsidP="00644BE0">
                  <w:pPr>
                    <w:pStyle w:val="TAL"/>
                    <w:rPr>
                      <w:ins w:id="321" w:author="Ericsson" w:date="2025-11-09T18:17:00Z" w16du:dateUtc="2025-11-09T17:17:00Z"/>
                      <w:lang w:eastAsia="zh-CN"/>
                    </w:rPr>
                  </w:pPr>
                  <w:ins w:id="322" w:author="Ericsson" w:date="2025-11-09T18:17:00Z" w16du:dateUtc="2025-11-09T17:17:00Z">
                    <w:r w:rsidRPr="00A473F1">
                      <w:rPr>
                        <w:lang w:eastAsia="zh-CN"/>
                      </w:rPr>
                      <w:t xml:space="preserve">The reported data/analytics, which can be inform of measurements or offline/historical data/analytics </w:t>
                    </w:r>
                    <w:r w:rsidRPr="00BE23B5">
                      <w:rPr>
                        <w:b/>
                        <w:bCs/>
                        <w:i/>
                        <w:iCs/>
                        <w:lang w:eastAsia="zh-CN"/>
                      </w:rPr>
                      <w:t>or</w:t>
                    </w:r>
                    <w:r>
                      <w:rPr>
                        <w:lang w:eastAsia="zh-CN"/>
                      </w:rPr>
                      <w:t xml:space="preserve"> </w:t>
                    </w:r>
                    <w:r>
                      <w:rPr>
                        <w:b/>
                        <w:bCs/>
                        <w:i/>
                        <w:iCs/>
                        <w:lang w:eastAsia="zh-CN"/>
                      </w:rPr>
                      <w:t>ML model performance indication</w:t>
                    </w:r>
                    <w:r w:rsidRPr="00A473F1">
                      <w:rPr>
                        <w:lang w:eastAsia="zh-CN"/>
                      </w:rPr>
                      <w:t xml:space="preserve"> based on subscription.</w:t>
                    </w:r>
                    <w:r>
                      <w:rPr>
                        <w:lang w:eastAsia="zh-CN"/>
                      </w:rPr>
                      <w:t xml:space="preserve"> </w:t>
                    </w:r>
                  </w:ins>
                </w:p>
              </w:tc>
            </w:tr>
            <w:tr w:rsidR="00450172" w:rsidRPr="00A473F1" w14:paraId="79ED9D09" w14:textId="77777777" w:rsidTr="00644BE0">
              <w:trPr>
                <w:jc w:val="center"/>
                <w:ins w:id="323" w:author="Ericsson" w:date="2025-11-09T18:17:00Z"/>
              </w:trPr>
              <w:tc>
                <w:tcPr>
                  <w:tcW w:w="2880" w:type="dxa"/>
                  <w:tcBorders>
                    <w:top w:val="single" w:sz="4" w:space="0" w:color="000000"/>
                    <w:left w:val="single" w:sz="4" w:space="0" w:color="000000"/>
                    <w:bottom w:val="single" w:sz="4" w:space="0" w:color="000000"/>
                    <w:right w:val="nil"/>
                  </w:tcBorders>
                  <w:hideMark/>
                </w:tcPr>
                <w:p w14:paraId="4443C7E1" w14:textId="77777777" w:rsidR="00450172" w:rsidRPr="00A473F1" w:rsidRDefault="00450172" w:rsidP="00644BE0">
                  <w:pPr>
                    <w:pStyle w:val="TAL"/>
                    <w:rPr>
                      <w:ins w:id="324" w:author="Ericsson" w:date="2025-11-09T18:17:00Z" w16du:dateUtc="2025-11-09T17:17:00Z"/>
                      <w:lang w:eastAsia="zh-CN"/>
                    </w:rPr>
                  </w:pPr>
                  <w:ins w:id="325" w:author="Ericsson" w:date="2025-11-09T18:17:00Z" w16du:dateUtc="2025-11-09T17:17:00Z">
                    <w:r w:rsidRPr="00A473F1">
                      <w:rPr>
                        <w:lang w:eastAsia="zh-CN"/>
                      </w:rPr>
                      <w:t>Process information</w:t>
                    </w:r>
                  </w:ins>
                </w:p>
              </w:tc>
              <w:tc>
                <w:tcPr>
                  <w:tcW w:w="1440" w:type="dxa"/>
                  <w:tcBorders>
                    <w:top w:val="single" w:sz="4" w:space="0" w:color="000000"/>
                    <w:left w:val="single" w:sz="4" w:space="0" w:color="000000"/>
                    <w:bottom w:val="single" w:sz="4" w:space="0" w:color="000000"/>
                    <w:right w:val="nil"/>
                  </w:tcBorders>
                  <w:hideMark/>
                </w:tcPr>
                <w:p w14:paraId="7757D1A2" w14:textId="77777777" w:rsidR="00450172" w:rsidRPr="00A473F1" w:rsidRDefault="00450172" w:rsidP="00644BE0">
                  <w:pPr>
                    <w:pStyle w:val="TAC"/>
                    <w:rPr>
                      <w:ins w:id="326" w:author="Ericsson" w:date="2025-11-09T18:17:00Z" w16du:dateUtc="2025-11-09T17:17:00Z"/>
                      <w:lang w:eastAsia="zh-CN"/>
                    </w:rPr>
                  </w:pPr>
                  <w:ins w:id="327"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F123E51" w14:textId="77777777" w:rsidR="00450172" w:rsidRPr="00A473F1" w:rsidRDefault="00450172" w:rsidP="00644BE0">
                  <w:pPr>
                    <w:pStyle w:val="TAL"/>
                    <w:rPr>
                      <w:ins w:id="328" w:author="Ericsson" w:date="2025-11-09T18:17:00Z" w16du:dateUtc="2025-11-09T17:17:00Z"/>
                      <w:lang w:eastAsia="zh-CN"/>
                    </w:rPr>
                  </w:pPr>
                  <w:ins w:id="329" w:author="Ericsson" w:date="2025-11-09T18:17:00Z" w16du:dateUtc="2025-11-09T17:17:00Z">
                    <w:r w:rsidRPr="00A473F1">
                      <w:rPr>
                        <w:lang w:eastAsia="zh-CN"/>
                      </w:rPr>
                      <w:t>Information of the processing of the collected data/analytics.</w:t>
                    </w:r>
                  </w:ins>
                </w:p>
              </w:tc>
            </w:tr>
            <w:tr w:rsidR="00450172" w:rsidRPr="00A473F1" w14:paraId="7F40F63D" w14:textId="77777777" w:rsidTr="00644BE0">
              <w:trPr>
                <w:jc w:val="center"/>
                <w:ins w:id="330" w:author="Ericsson" w:date="2025-11-09T18:17:00Z"/>
              </w:trPr>
              <w:tc>
                <w:tcPr>
                  <w:tcW w:w="2880" w:type="dxa"/>
                  <w:tcBorders>
                    <w:top w:val="single" w:sz="4" w:space="0" w:color="000000"/>
                    <w:left w:val="single" w:sz="4" w:space="0" w:color="000000"/>
                    <w:bottom w:val="single" w:sz="4" w:space="0" w:color="000000"/>
                    <w:right w:val="nil"/>
                  </w:tcBorders>
                  <w:hideMark/>
                </w:tcPr>
                <w:p w14:paraId="2BAE6CF7" w14:textId="77777777" w:rsidR="00450172" w:rsidRPr="00A473F1" w:rsidRDefault="00450172" w:rsidP="00644BE0">
                  <w:pPr>
                    <w:pStyle w:val="TAL"/>
                    <w:rPr>
                      <w:ins w:id="331" w:author="Ericsson" w:date="2025-11-09T18:17:00Z" w16du:dateUtc="2025-11-09T17:17:00Z"/>
                      <w:lang w:eastAsia="zh-CN"/>
                    </w:rPr>
                  </w:pPr>
                  <w:ins w:id="332" w:author="Ericsson" w:date="2025-11-09T18:17:00Z" w16du:dateUtc="2025-11-09T17:17:00Z">
                    <w:r w:rsidRPr="00A473F1">
                      <w:rPr>
                        <w:lang w:eastAsia="zh-CN"/>
                      </w:rPr>
                      <w:t>Storage information</w:t>
                    </w:r>
                  </w:ins>
                </w:p>
              </w:tc>
              <w:tc>
                <w:tcPr>
                  <w:tcW w:w="1440" w:type="dxa"/>
                  <w:tcBorders>
                    <w:top w:val="single" w:sz="4" w:space="0" w:color="000000"/>
                    <w:left w:val="single" w:sz="4" w:space="0" w:color="000000"/>
                    <w:bottom w:val="single" w:sz="4" w:space="0" w:color="000000"/>
                    <w:right w:val="nil"/>
                  </w:tcBorders>
                  <w:hideMark/>
                </w:tcPr>
                <w:p w14:paraId="5D96FB99" w14:textId="77777777" w:rsidR="00450172" w:rsidRPr="00A473F1" w:rsidRDefault="00450172" w:rsidP="00644BE0">
                  <w:pPr>
                    <w:pStyle w:val="TAC"/>
                    <w:rPr>
                      <w:ins w:id="333" w:author="Ericsson" w:date="2025-11-09T18:17:00Z" w16du:dateUtc="2025-11-09T17:17:00Z"/>
                      <w:lang w:eastAsia="zh-CN"/>
                    </w:rPr>
                  </w:pPr>
                  <w:ins w:id="334"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43EFB72" w14:textId="77777777" w:rsidR="00450172" w:rsidRPr="00A473F1" w:rsidRDefault="00450172" w:rsidP="00644BE0">
                  <w:pPr>
                    <w:pStyle w:val="TAL"/>
                    <w:rPr>
                      <w:ins w:id="335" w:author="Ericsson" w:date="2025-11-09T18:17:00Z" w16du:dateUtc="2025-11-09T17:17:00Z"/>
                      <w:lang w:eastAsia="zh-CN"/>
                    </w:rPr>
                  </w:pPr>
                  <w:ins w:id="336" w:author="Ericsson" w:date="2025-11-09T18:17:00Z" w16du:dateUtc="2025-11-09T17:17:00Z">
                    <w:r w:rsidRPr="00A473F1">
                      <w:rPr>
                        <w:lang w:eastAsia="zh-CN"/>
                      </w:rPr>
                      <w:t>Information of the storage of the collected data/analytics.</w:t>
                    </w:r>
                  </w:ins>
                </w:p>
              </w:tc>
            </w:tr>
            <w:tr w:rsidR="00450172" w:rsidRPr="00A473F1" w14:paraId="64CBC997" w14:textId="77777777" w:rsidTr="00644BE0">
              <w:trPr>
                <w:jc w:val="center"/>
                <w:ins w:id="337" w:author="Ericsson" w:date="2025-11-09T18:17:00Z"/>
              </w:trPr>
              <w:tc>
                <w:tcPr>
                  <w:tcW w:w="2880" w:type="dxa"/>
                  <w:tcBorders>
                    <w:top w:val="single" w:sz="4" w:space="0" w:color="000000"/>
                    <w:left w:val="single" w:sz="4" w:space="0" w:color="000000"/>
                    <w:bottom w:val="single" w:sz="4" w:space="0" w:color="000000"/>
                    <w:right w:val="nil"/>
                  </w:tcBorders>
                  <w:hideMark/>
                </w:tcPr>
                <w:p w14:paraId="7A337A58" w14:textId="77777777" w:rsidR="00450172" w:rsidRPr="00A473F1" w:rsidRDefault="00450172" w:rsidP="00644BE0">
                  <w:pPr>
                    <w:pStyle w:val="TAL"/>
                    <w:rPr>
                      <w:ins w:id="338" w:author="Ericsson" w:date="2025-11-09T18:17:00Z" w16du:dateUtc="2025-11-09T17:17:00Z"/>
                      <w:lang w:eastAsia="zh-CN"/>
                    </w:rPr>
                  </w:pPr>
                  <w:ins w:id="339" w:author="Ericsson" w:date="2025-11-09T18:17:00Z" w16du:dateUtc="2025-11-09T17:17:00Z">
                    <w:r w:rsidRPr="00A473F1">
                      <w:rPr>
                        <w:lang w:eastAsia="zh-CN"/>
                      </w:rPr>
                      <w:t>&gt; A-ADRF ID</w:t>
                    </w:r>
                  </w:ins>
                </w:p>
              </w:tc>
              <w:tc>
                <w:tcPr>
                  <w:tcW w:w="1440" w:type="dxa"/>
                  <w:tcBorders>
                    <w:top w:val="single" w:sz="4" w:space="0" w:color="000000"/>
                    <w:left w:val="single" w:sz="4" w:space="0" w:color="000000"/>
                    <w:bottom w:val="single" w:sz="4" w:space="0" w:color="000000"/>
                    <w:right w:val="nil"/>
                  </w:tcBorders>
                  <w:hideMark/>
                </w:tcPr>
                <w:p w14:paraId="23E9694C" w14:textId="77777777" w:rsidR="00450172" w:rsidRPr="00A473F1" w:rsidRDefault="00450172" w:rsidP="00644BE0">
                  <w:pPr>
                    <w:pStyle w:val="TAC"/>
                    <w:rPr>
                      <w:ins w:id="340" w:author="Ericsson" w:date="2025-11-09T18:17:00Z" w16du:dateUtc="2025-11-09T17:17:00Z"/>
                      <w:lang w:eastAsia="zh-CN"/>
                    </w:rPr>
                  </w:pPr>
                  <w:ins w:id="341"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C794EAB" w14:textId="77777777" w:rsidR="00450172" w:rsidRPr="00A473F1" w:rsidRDefault="00450172" w:rsidP="00644BE0">
                  <w:pPr>
                    <w:pStyle w:val="TAL"/>
                    <w:rPr>
                      <w:ins w:id="342" w:author="Ericsson" w:date="2025-11-09T18:17:00Z" w16du:dateUtc="2025-11-09T17:17:00Z"/>
                      <w:lang w:eastAsia="zh-CN"/>
                    </w:rPr>
                  </w:pPr>
                  <w:ins w:id="343" w:author="Ericsson" w:date="2025-11-09T18:17:00Z" w16du:dateUtc="2025-11-09T17:17:00Z">
                    <w:r w:rsidRPr="00A473F1">
                      <w:rPr>
                        <w:lang w:eastAsia="zh-CN"/>
                      </w:rPr>
                      <w:t>The identifier of A-ADRF for store the collected data/analytics.</w:t>
                    </w:r>
                  </w:ins>
                </w:p>
              </w:tc>
            </w:tr>
            <w:tr w:rsidR="00450172" w:rsidRPr="00A473F1" w14:paraId="4B8C4A51" w14:textId="77777777" w:rsidTr="00644BE0">
              <w:trPr>
                <w:jc w:val="center"/>
                <w:ins w:id="344" w:author="Ericsson" w:date="2025-11-09T18:17:00Z"/>
              </w:trPr>
              <w:tc>
                <w:tcPr>
                  <w:tcW w:w="8640" w:type="dxa"/>
                  <w:gridSpan w:val="3"/>
                  <w:tcBorders>
                    <w:top w:val="single" w:sz="4" w:space="0" w:color="000000"/>
                    <w:left w:val="single" w:sz="4" w:space="0" w:color="000000"/>
                    <w:bottom w:val="single" w:sz="4" w:space="0" w:color="000000"/>
                    <w:right w:val="single" w:sz="4" w:space="0" w:color="000000"/>
                  </w:tcBorders>
                </w:tcPr>
                <w:p w14:paraId="79018D07" w14:textId="77777777" w:rsidR="00450172" w:rsidRPr="004B61FA" w:rsidRDefault="00450172" w:rsidP="004B61FA">
                  <w:pPr>
                    <w:pStyle w:val="TAN"/>
                    <w:rPr>
                      <w:ins w:id="345" w:author="Ericsson" w:date="2025-11-09T18:17:00Z" w16du:dateUtc="2025-11-09T17:17:00Z"/>
                      <w:b/>
                      <w:bCs/>
                      <w:i/>
                      <w:iCs/>
                      <w:lang w:eastAsia="zh-CN"/>
                    </w:rPr>
                  </w:pPr>
                  <w:ins w:id="346" w:author="Ericsson" w:date="2025-11-09T18:17:00Z" w16du:dateUtc="2025-11-09T17:17:00Z">
                    <w:r w:rsidRPr="004B61FA">
                      <w:rPr>
                        <w:b/>
                        <w:bCs/>
                        <w:i/>
                        <w:iCs/>
                        <w:lang w:eastAsia="zh-CN"/>
                      </w:rPr>
                      <w:t>NOTE: The IEs shall be provided for ML model performance collection.</w:t>
                    </w:r>
                  </w:ins>
                </w:p>
              </w:tc>
            </w:tr>
          </w:tbl>
          <w:p w14:paraId="600BDA2B" w14:textId="77777777" w:rsidR="00450172" w:rsidRPr="00A473F1" w:rsidRDefault="00450172" w:rsidP="00644BE0">
            <w:pPr>
              <w:pStyle w:val="EditorsNote"/>
              <w:rPr>
                <w:ins w:id="347" w:author="Ericsson" w:date="2025-11-09T18:17:00Z" w16du:dateUtc="2025-11-09T17:17:00Z"/>
                <w:lang w:eastAsia="zh-CN"/>
              </w:rPr>
            </w:pPr>
          </w:p>
          <w:p w14:paraId="41BD8E2B" w14:textId="77777777" w:rsidR="00450172" w:rsidRPr="00A473F1" w:rsidRDefault="00450172" w:rsidP="00644BE0">
            <w:pPr>
              <w:pStyle w:val="Heading4"/>
              <w:rPr>
                <w:ins w:id="348" w:author="Ericsson" w:date="2025-11-09T18:17:00Z" w16du:dateUtc="2025-11-09T17:17:00Z"/>
                <w:lang w:eastAsia="zh-CN"/>
              </w:rPr>
            </w:pPr>
            <w:ins w:id="349" w:author="Ericsson" w:date="2025-11-09T18:17:00Z" w16du:dateUtc="2025-11-09T17:17:00Z">
              <w:r w:rsidRPr="00A473F1">
                <w:rPr>
                  <w:lang w:eastAsia="zh-CN"/>
                </w:rPr>
                <w:t>8.12.3.5</w:t>
              </w:r>
              <w:r w:rsidRPr="00A473F1">
                <w:rPr>
                  <w:lang w:eastAsia="zh-CN"/>
                </w:rPr>
                <w:tab/>
                <w:t>Get Data/Analytics request</w:t>
              </w:r>
            </w:ins>
          </w:p>
          <w:p w14:paraId="2003ECB4" w14:textId="77777777" w:rsidR="00450172" w:rsidRPr="00A473F1" w:rsidRDefault="00450172" w:rsidP="00644BE0">
            <w:pPr>
              <w:rPr>
                <w:ins w:id="350" w:author="Ericsson" w:date="2025-11-09T18:17:00Z" w16du:dateUtc="2025-11-09T17:17:00Z"/>
                <w:lang w:eastAsia="zh-CN"/>
              </w:rPr>
            </w:pPr>
            <w:ins w:id="351" w:author="Ericsson" w:date="2025-11-09T18:17:00Z" w16du:dateUtc="2025-11-09T17:17:00Z">
              <w:r w:rsidRPr="00A473F1">
                <w:rPr>
                  <w:lang w:eastAsia="zh-CN"/>
                </w:rPr>
                <w:t>Table 8.12.3.5-1 describes information elements for the Get data/analytics request from the consumer (ADAE server</w:t>
              </w:r>
              <w:r w:rsidRPr="00961238">
                <w:rPr>
                  <w:b/>
                  <w:bCs/>
                  <w:i/>
                  <w:iCs/>
                  <w:lang w:eastAsia="zh-CN"/>
                </w:rPr>
                <w:t>, AIMLE server</w:t>
              </w:r>
              <w:r w:rsidRPr="00A473F1">
                <w:rPr>
                  <w:lang w:eastAsia="zh-CN"/>
                </w:rPr>
                <w:t>) to the A-DCCF</w:t>
              </w:r>
            </w:ins>
          </w:p>
          <w:p w14:paraId="519C6A24" w14:textId="77777777" w:rsidR="00450172" w:rsidRPr="00A473F1" w:rsidRDefault="00450172" w:rsidP="00644BE0">
            <w:pPr>
              <w:pStyle w:val="TH"/>
              <w:rPr>
                <w:ins w:id="352" w:author="Ericsson" w:date="2025-11-09T18:17:00Z" w16du:dateUtc="2025-11-09T17:17:00Z"/>
                <w:lang w:eastAsia="zh-CN"/>
              </w:rPr>
            </w:pPr>
            <w:ins w:id="353" w:author="Ericsson" w:date="2025-11-09T18:17:00Z" w16du:dateUtc="2025-11-09T17:17:00Z">
              <w:r w:rsidRPr="00A473F1">
                <w:rPr>
                  <w:lang w:eastAsia="zh-CN"/>
                </w:rPr>
                <w:t>Table 8.12.3.5-1: Get Data/Analytics request</w:t>
              </w:r>
            </w:ins>
          </w:p>
          <w:tbl>
            <w:tblPr>
              <w:tblW w:w="8640" w:type="dxa"/>
              <w:jc w:val="center"/>
              <w:tblLayout w:type="fixed"/>
              <w:tblLook w:val="04A0" w:firstRow="1" w:lastRow="0" w:firstColumn="1" w:lastColumn="0" w:noHBand="0" w:noVBand="1"/>
            </w:tblPr>
            <w:tblGrid>
              <w:gridCol w:w="2880"/>
              <w:gridCol w:w="1440"/>
              <w:gridCol w:w="4320"/>
            </w:tblGrid>
            <w:tr w:rsidR="00450172" w:rsidRPr="00A473F1" w14:paraId="7AAB4AF3" w14:textId="77777777" w:rsidTr="00644BE0">
              <w:trPr>
                <w:jc w:val="center"/>
                <w:ins w:id="354" w:author="Ericsson" w:date="2025-11-09T18:17:00Z"/>
              </w:trPr>
              <w:tc>
                <w:tcPr>
                  <w:tcW w:w="2880" w:type="dxa"/>
                  <w:tcBorders>
                    <w:top w:val="single" w:sz="4" w:space="0" w:color="000000"/>
                    <w:left w:val="single" w:sz="4" w:space="0" w:color="000000"/>
                    <w:bottom w:val="single" w:sz="4" w:space="0" w:color="000000"/>
                    <w:right w:val="nil"/>
                  </w:tcBorders>
                  <w:hideMark/>
                </w:tcPr>
                <w:p w14:paraId="78A0BC1E" w14:textId="77777777" w:rsidR="00450172" w:rsidRPr="00A473F1" w:rsidRDefault="00450172" w:rsidP="00644BE0">
                  <w:pPr>
                    <w:pStyle w:val="TAH"/>
                    <w:rPr>
                      <w:ins w:id="355" w:author="Ericsson" w:date="2025-11-09T18:17:00Z" w16du:dateUtc="2025-11-09T17:17:00Z"/>
                      <w:lang w:eastAsia="zh-CN"/>
                    </w:rPr>
                  </w:pPr>
                  <w:ins w:id="356" w:author="Ericsson" w:date="2025-11-09T18:17:00Z" w16du:dateUtc="2025-11-09T17:17:00Z">
                    <w:r w:rsidRPr="00A473F1">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495DD152" w14:textId="77777777" w:rsidR="00450172" w:rsidRPr="00A473F1" w:rsidRDefault="00450172" w:rsidP="00644BE0">
                  <w:pPr>
                    <w:pStyle w:val="TAH"/>
                    <w:rPr>
                      <w:ins w:id="357" w:author="Ericsson" w:date="2025-11-09T18:17:00Z" w16du:dateUtc="2025-11-09T17:17:00Z"/>
                      <w:lang w:eastAsia="zh-CN"/>
                    </w:rPr>
                  </w:pPr>
                  <w:ins w:id="358" w:author="Ericsson" w:date="2025-11-09T18:17:00Z" w16du:dateUtc="2025-11-09T17:17:00Z">
                    <w:r w:rsidRPr="00A473F1">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F340B89" w14:textId="77777777" w:rsidR="00450172" w:rsidRPr="00A473F1" w:rsidRDefault="00450172" w:rsidP="00644BE0">
                  <w:pPr>
                    <w:pStyle w:val="TAH"/>
                    <w:rPr>
                      <w:ins w:id="359" w:author="Ericsson" w:date="2025-11-09T18:17:00Z" w16du:dateUtc="2025-11-09T17:17:00Z"/>
                      <w:lang w:eastAsia="zh-CN"/>
                    </w:rPr>
                  </w:pPr>
                  <w:ins w:id="360" w:author="Ericsson" w:date="2025-11-09T18:17:00Z" w16du:dateUtc="2025-11-09T17:17:00Z">
                    <w:r w:rsidRPr="00A473F1">
                      <w:rPr>
                        <w:lang w:eastAsia="zh-CN"/>
                      </w:rPr>
                      <w:t>Description</w:t>
                    </w:r>
                  </w:ins>
                </w:p>
              </w:tc>
            </w:tr>
            <w:tr w:rsidR="00450172" w:rsidRPr="00A473F1" w14:paraId="2E503A4F" w14:textId="77777777" w:rsidTr="00644BE0">
              <w:trPr>
                <w:jc w:val="center"/>
                <w:ins w:id="361" w:author="Ericsson" w:date="2025-11-09T18:17:00Z"/>
              </w:trPr>
              <w:tc>
                <w:tcPr>
                  <w:tcW w:w="2880" w:type="dxa"/>
                  <w:tcBorders>
                    <w:top w:val="single" w:sz="4" w:space="0" w:color="000000"/>
                    <w:left w:val="single" w:sz="4" w:space="0" w:color="000000"/>
                    <w:bottom w:val="single" w:sz="4" w:space="0" w:color="000000"/>
                    <w:right w:val="nil"/>
                  </w:tcBorders>
                  <w:hideMark/>
                </w:tcPr>
                <w:p w14:paraId="186757B9" w14:textId="77777777" w:rsidR="00450172" w:rsidRPr="00A473F1" w:rsidRDefault="00450172" w:rsidP="00644BE0">
                  <w:pPr>
                    <w:pStyle w:val="TAL"/>
                    <w:rPr>
                      <w:ins w:id="362" w:author="Ericsson" w:date="2025-11-09T18:17:00Z" w16du:dateUtc="2025-11-09T17:17:00Z"/>
                      <w:lang w:eastAsia="zh-CN"/>
                    </w:rPr>
                  </w:pPr>
                  <w:ins w:id="363" w:author="Ericsson" w:date="2025-11-09T18:17:00Z" w16du:dateUtc="2025-11-09T17:17:00Z">
                    <w:r w:rsidRPr="00A473F1">
                      <w:rPr>
                        <w:lang w:eastAsia="zh-CN"/>
                      </w:rPr>
                      <w:lastRenderedPageBreak/>
                      <w:t>Consumer ID</w:t>
                    </w:r>
                  </w:ins>
                </w:p>
              </w:tc>
              <w:tc>
                <w:tcPr>
                  <w:tcW w:w="1440" w:type="dxa"/>
                  <w:tcBorders>
                    <w:top w:val="single" w:sz="4" w:space="0" w:color="000000"/>
                    <w:left w:val="single" w:sz="4" w:space="0" w:color="000000"/>
                    <w:bottom w:val="single" w:sz="4" w:space="0" w:color="000000"/>
                    <w:right w:val="nil"/>
                  </w:tcBorders>
                  <w:hideMark/>
                </w:tcPr>
                <w:p w14:paraId="4F9D0908" w14:textId="77777777" w:rsidR="00450172" w:rsidRPr="00A473F1" w:rsidRDefault="00450172" w:rsidP="00644BE0">
                  <w:pPr>
                    <w:pStyle w:val="TAC"/>
                    <w:rPr>
                      <w:ins w:id="364" w:author="Ericsson" w:date="2025-11-09T18:17:00Z" w16du:dateUtc="2025-11-09T17:17:00Z"/>
                      <w:lang w:eastAsia="zh-CN"/>
                    </w:rPr>
                  </w:pPr>
                  <w:ins w:id="365"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67053EB" w14:textId="77777777" w:rsidR="00450172" w:rsidRPr="00A473F1" w:rsidRDefault="00450172" w:rsidP="00644BE0">
                  <w:pPr>
                    <w:pStyle w:val="TAL"/>
                    <w:rPr>
                      <w:ins w:id="366" w:author="Ericsson" w:date="2025-11-09T18:17:00Z" w16du:dateUtc="2025-11-09T17:17:00Z"/>
                      <w:lang w:eastAsia="zh-CN"/>
                    </w:rPr>
                  </w:pPr>
                  <w:ins w:id="367" w:author="Ericsson" w:date="2025-11-09T18:17:00Z" w16du:dateUtc="2025-11-09T17:17:00Z">
                    <w:r w:rsidRPr="00A473F1">
                      <w:rPr>
                        <w:lang w:eastAsia="zh-CN"/>
                      </w:rPr>
                      <w:t>The identifier of the consumer (ADAE server ID</w:t>
                    </w:r>
                    <w:r w:rsidRPr="00560F1A">
                      <w:rPr>
                        <w:b/>
                        <w:bCs/>
                        <w:lang w:eastAsia="zh-CN"/>
                      </w:rPr>
                      <w:t xml:space="preserve">, </w:t>
                    </w:r>
                    <w:r w:rsidRPr="00961238">
                      <w:rPr>
                        <w:b/>
                        <w:bCs/>
                        <w:i/>
                        <w:iCs/>
                        <w:lang w:eastAsia="zh-CN"/>
                      </w:rPr>
                      <w:t>AIMLE server</w:t>
                    </w:r>
                    <w:r w:rsidRPr="00A473F1">
                      <w:rPr>
                        <w:lang w:eastAsia="zh-CN"/>
                      </w:rPr>
                      <w:t>).</w:t>
                    </w:r>
                  </w:ins>
                </w:p>
              </w:tc>
            </w:tr>
            <w:tr w:rsidR="00450172" w:rsidRPr="00A473F1" w14:paraId="21C77B1E" w14:textId="77777777" w:rsidTr="00644BE0">
              <w:trPr>
                <w:jc w:val="center"/>
                <w:ins w:id="368" w:author="Ericsson" w:date="2025-11-09T18:17:00Z"/>
              </w:trPr>
              <w:tc>
                <w:tcPr>
                  <w:tcW w:w="2880" w:type="dxa"/>
                  <w:tcBorders>
                    <w:top w:val="single" w:sz="4" w:space="0" w:color="000000"/>
                    <w:left w:val="single" w:sz="4" w:space="0" w:color="000000"/>
                    <w:bottom w:val="single" w:sz="4" w:space="0" w:color="000000"/>
                    <w:right w:val="nil"/>
                  </w:tcBorders>
                  <w:hideMark/>
                </w:tcPr>
                <w:p w14:paraId="56D9BDAB" w14:textId="77777777" w:rsidR="00450172" w:rsidRPr="00A473F1" w:rsidRDefault="00450172" w:rsidP="00644BE0">
                  <w:pPr>
                    <w:pStyle w:val="TAL"/>
                    <w:rPr>
                      <w:ins w:id="369" w:author="Ericsson" w:date="2025-11-09T18:17:00Z" w16du:dateUtc="2025-11-09T17:17:00Z"/>
                      <w:lang w:eastAsia="zh-CN"/>
                    </w:rPr>
                  </w:pPr>
                  <w:ins w:id="370" w:author="Ericsson" w:date="2025-11-09T18:17:00Z" w16du:dateUtc="2025-11-09T17:17:00Z">
                    <w:r w:rsidRPr="00A473F1">
                      <w:rPr>
                        <w:lang w:eastAsia="zh-CN"/>
                      </w:rPr>
                      <w:t>Data/Analytics requirements</w:t>
                    </w:r>
                  </w:ins>
                </w:p>
              </w:tc>
              <w:tc>
                <w:tcPr>
                  <w:tcW w:w="1440" w:type="dxa"/>
                  <w:tcBorders>
                    <w:top w:val="single" w:sz="4" w:space="0" w:color="000000"/>
                    <w:left w:val="single" w:sz="4" w:space="0" w:color="000000"/>
                    <w:bottom w:val="single" w:sz="4" w:space="0" w:color="000000"/>
                    <w:right w:val="nil"/>
                  </w:tcBorders>
                  <w:hideMark/>
                </w:tcPr>
                <w:p w14:paraId="7A4E2235" w14:textId="77777777" w:rsidR="00450172" w:rsidRPr="00A473F1" w:rsidRDefault="00450172" w:rsidP="00644BE0">
                  <w:pPr>
                    <w:pStyle w:val="TAC"/>
                    <w:rPr>
                      <w:ins w:id="371" w:author="Ericsson" w:date="2025-11-09T18:17:00Z" w16du:dateUtc="2025-11-09T17:17:00Z"/>
                      <w:lang w:eastAsia="zh-CN"/>
                    </w:rPr>
                  </w:pPr>
                  <w:ins w:id="372"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2834A56" w14:textId="77777777" w:rsidR="00450172" w:rsidRPr="00A473F1" w:rsidRDefault="00450172" w:rsidP="00644BE0">
                  <w:pPr>
                    <w:pStyle w:val="TAL"/>
                    <w:rPr>
                      <w:ins w:id="373" w:author="Ericsson" w:date="2025-11-09T18:17:00Z" w16du:dateUtc="2025-11-09T17:17:00Z"/>
                      <w:lang w:eastAsia="zh-CN"/>
                    </w:rPr>
                  </w:pPr>
                  <w:ins w:id="374" w:author="Ericsson" w:date="2025-11-09T18:17:00Z" w16du:dateUtc="2025-11-09T17:17:00Z">
                    <w:r w:rsidRPr="00A473F1">
                      <w:rPr>
                        <w:lang w:eastAsia="zh-CN"/>
                      </w:rPr>
                      <w:t>The requirements for data/analytics collection, including the format of data, level of abstraction of data, level of accuracy of data.</w:t>
                    </w:r>
                  </w:ins>
                </w:p>
              </w:tc>
            </w:tr>
            <w:tr w:rsidR="00450172" w:rsidRPr="00A473F1" w14:paraId="7CDDB097" w14:textId="77777777" w:rsidTr="00644BE0">
              <w:trPr>
                <w:jc w:val="center"/>
                <w:ins w:id="375" w:author="Ericsson" w:date="2025-11-09T18:17:00Z"/>
              </w:trPr>
              <w:tc>
                <w:tcPr>
                  <w:tcW w:w="2880" w:type="dxa"/>
                  <w:tcBorders>
                    <w:top w:val="single" w:sz="4" w:space="0" w:color="000000"/>
                    <w:left w:val="single" w:sz="4" w:space="0" w:color="000000"/>
                    <w:bottom w:val="single" w:sz="4" w:space="0" w:color="000000"/>
                    <w:right w:val="nil"/>
                  </w:tcBorders>
                  <w:hideMark/>
                </w:tcPr>
                <w:p w14:paraId="7CCAF860" w14:textId="77777777" w:rsidR="00450172" w:rsidRPr="00A473F1" w:rsidRDefault="00450172" w:rsidP="00644BE0">
                  <w:pPr>
                    <w:pStyle w:val="TAL"/>
                    <w:rPr>
                      <w:ins w:id="376" w:author="Ericsson" w:date="2025-11-09T18:17:00Z" w16du:dateUtc="2025-11-09T17:17:00Z"/>
                      <w:lang w:eastAsia="zh-CN"/>
                    </w:rPr>
                  </w:pPr>
                  <w:ins w:id="377" w:author="Ericsson" w:date="2025-11-09T18:17:00Z" w16du:dateUtc="2025-11-09T17:17:00Z">
                    <w:r w:rsidRPr="00A473F1">
                      <w:rPr>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11A769D9" w14:textId="77777777" w:rsidR="00450172" w:rsidRPr="009044BA" w:rsidRDefault="00450172" w:rsidP="00644BE0">
                  <w:pPr>
                    <w:pStyle w:val="TAC"/>
                    <w:rPr>
                      <w:ins w:id="378" w:author="Ericsson" w:date="2025-11-09T18:17:00Z" w16du:dateUtc="2025-11-09T17:17:00Z"/>
                      <w:lang w:eastAsia="zh-CN"/>
                    </w:rPr>
                  </w:pPr>
                  <w:ins w:id="379"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E945DC1" w14:textId="77777777" w:rsidR="00450172" w:rsidRPr="00A473F1" w:rsidRDefault="00450172" w:rsidP="00644BE0">
                  <w:pPr>
                    <w:pStyle w:val="TAL"/>
                    <w:rPr>
                      <w:ins w:id="380" w:author="Ericsson" w:date="2025-11-09T18:17:00Z" w16du:dateUtc="2025-11-09T17:17:00Z"/>
                      <w:lang w:eastAsia="zh-CN"/>
                    </w:rPr>
                  </w:pPr>
                  <w:ins w:id="381" w:author="Ericsson" w:date="2025-11-09T18:17:00Z" w16du:dateUtc="2025-11-09T17:17:00Z">
                    <w:r w:rsidRPr="00A473F1">
                      <w:rPr>
                        <w:lang w:eastAsia="zh-CN"/>
                      </w:rPr>
                      <w:t>The identifier of the analytics event for the required analytics.</w:t>
                    </w:r>
                  </w:ins>
                </w:p>
              </w:tc>
            </w:tr>
            <w:tr w:rsidR="00450172" w:rsidRPr="00A473F1" w14:paraId="47F42617" w14:textId="77777777" w:rsidTr="00644BE0">
              <w:trPr>
                <w:jc w:val="center"/>
                <w:ins w:id="382" w:author="Ericsson" w:date="2025-11-09T18:17:00Z"/>
              </w:trPr>
              <w:tc>
                <w:tcPr>
                  <w:tcW w:w="2880" w:type="dxa"/>
                  <w:tcBorders>
                    <w:top w:val="single" w:sz="4" w:space="0" w:color="000000"/>
                    <w:left w:val="single" w:sz="4" w:space="0" w:color="000000"/>
                    <w:bottom w:val="single" w:sz="4" w:space="0" w:color="000000"/>
                    <w:right w:val="nil"/>
                  </w:tcBorders>
                </w:tcPr>
                <w:p w14:paraId="5FCC9E3E" w14:textId="77777777" w:rsidR="00450172" w:rsidRPr="00CF3313" w:rsidRDefault="00450172" w:rsidP="00644BE0">
                  <w:pPr>
                    <w:pStyle w:val="TAL"/>
                    <w:rPr>
                      <w:ins w:id="383" w:author="Ericsson" w:date="2025-11-09T18:17:00Z" w16du:dateUtc="2025-11-09T17:17:00Z"/>
                      <w:b/>
                      <w:bCs/>
                      <w:i/>
                      <w:iCs/>
                      <w:lang w:eastAsia="zh-CN"/>
                    </w:rPr>
                  </w:pPr>
                  <w:ins w:id="384" w:author="Ericsson" w:date="2025-11-09T18:17:00Z" w16du:dateUtc="2025-11-09T17:17:00Z">
                    <w:r w:rsidRPr="00CF3313">
                      <w:rPr>
                        <w:rFonts w:cs="Arial"/>
                        <w:b/>
                        <w:bCs/>
                        <w:i/>
                        <w:iCs/>
                      </w:rPr>
                      <w:t>ML model ID</w:t>
                    </w:r>
                  </w:ins>
                </w:p>
              </w:tc>
              <w:tc>
                <w:tcPr>
                  <w:tcW w:w="1440" w:type="dxa"/>
                  <w:tcBorders>
                    <w:top w:val="single" w:sz="4" w:space="0" w:color="000000"/>
                    <w:left w:val="single" w:sz="4" w:space="0" w:color="000000"/>
                    <w:bottom w:val="single" w:sz="4" w:space="0" w:color="000000"/>
                    <w:right w:val="nil"/>
                  </w:tcBorders>
                </w:tcPr>
                <w:p w14:paraId="47DFA76F" w14:textId="77777777" w:rsidR="00450172" w:rsidRPr="00CF3313" w:rsidRDefault="00450172" w:rsidP="00644BE0">
                  <w:pPr>
                    <w:keepNext/>
                    <w:keepLines/>
                    <w:spacing w:after="0"/>
                    <w:jc w:val="center"/>
                    <w:rPr>
                      <w:ins w:id="385" w:author="Ericsson" w:date="2025-11-09T18:17:00Z" w16du:dateUtc="2025-11-09T17:17:00Z"/>
                      <w:rFonts w:ascii="Arial" w:hAnsi="Arial" w:cs="Arial"/>
                      <w:b/>
                      <w:bCs/>
                      <w:i/>
                      <w:iCs/>
                      <w:sz w:val="18"/>
                    </w:rPr>
                  </w:pPr>
                  <w:ins w:id="386" w:author="Ericsson" w:date="2025-11-09T18:17:00Z" w16du:dateUtc="2025-11-09T17:17:00Z">
                    <w:r w:rsidRPr="00CF3313">
                      <w:rPr>
                        <w:rFonts w:ascii="Arial" w:hAnsi="Arial" w:cs="Arial"/>
                        <w:b/>
                        <w:bCs/>
                        <w:i/>
                        <w:iCs/>
                        <w:sz w:val="18"/>
                      </w:rPr>
                      <w:t>O</w:t>
                    </w:r>
                  </w:ins>
                </w:p>
                <w:p w14:paraId="6A273147" w14:textId="77777777" w:rsidR="00450172" w:rsidRPr="00CF3313" w:rsidRDefault="00450172" w:rsidP="00644BE0">
                  <w:pPr>
                    <w:pStyle w:val="TAC"/>
                    <w:rPr>
                      <w:ins w:id="387" w:author="Ericsson" w:date="2025-11-09T18:17:00Z" w16du:dateUtc="2025-11-09T17:17:00Z"/>
                      <w:b/>
                      <w:bCs/>
                      <w:i/>
                      <w:iCs/>
                      <w:lang w:eastAsia="zh-CN"/>
                    </w:rPr>
                  </w:pPr>
                  <w:ins w:id="388" w:author="Ericsson" w:date="2025-11-09T18:17:00Z" w16du:dateUtc="2025-11-09T17:17:00Z">
                    <w:r w:rsidRPr="00CF3313">
                      <w:rPr>
                        <w:rFonts w:cs="Arial"/>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7C9A5678" w14:textId="77777777" w:rsidR="00450172" w:rsidRPr="00CF3313" w:rsidRDefault="00450172" w:rsidP="00644BE0">
                  <w:pPr>
                    <w:pStyle w:val="TAL"/>
                    <w:rPr>
                      <w:ins w:id="389" w:author="Ericsson" w:date="2025-11-09T18:17:00Z" w16du:dateUtc="2025-11-09T17:17:00Z"/>
                      <w:b/>
                      <w:bCs/>
                      <w:i/>
                      <w:iCs/>
                      <w:lang w:eastAsia="zh-CN"/>
                    </w:rPr>
                  </w:pPr>
                  <w:ins w:id="390" w:author="Ericsson" w:date="2025-11-09T18:17:00Z" w16du:dateUtc="2025-11-09T17:17:00Z">
                    <w:r w:rsidRPr="00CF3313">
                      <w:rPr>
                        <w:rFonts w:cs="Arial"/>
                        <w:b/>
                        <w:bCs/>
                        <w:i/>
                        <w:iCs/>
                      </w:rPr>
                      <w:t>The ML model identifier</w:t>
                    </w:r>
                  </w:ins>
                </w:p>
              </w:tc>
            </w:tr>
            <w:tr w:rsidR="00450172" w:rsidRPr="00A473F1" w14:paraId="65103E1F" w14:textId="77777777" w:rsidTr="00644BE0">
              <w:trPr>
                <w:jc w:val="center"/>
                <w:ins w:id="391" w:author="Ericsson" w:date="2025-11-09T18:17:00Z"/>
              </w:trPr>
              <w:tc>
                <w:tcPr>
                  <w:tcW w:w="2880" w:type="dxa"/>
                  <w:tcBorders>
                    <w:top w:val="single" w:sz="4" w:space="0" w:color="000000"/>
                    <w:left w:val="single" w:sz="4" w:space="0" w:color="000000"/>
                    <w:bottom w:val="single" w:sz="4" w:space="0" w:color="000000"/>
                    <w:right w:val="nil"/>
                  </w:tcBorders>
                </w:tcPr>
                <w:p w14:paraId="7C661ACA" w14:textId="77777777" w:rsidR="00450172" w:rsidRPr="00CF3313" w:rsidRDefault="00450172" w:rsidP="00644BE0">
                  <w:pPr>
                    <w:pStyle w:val="TAL"/>
                    <w:rPr>
                      <w:ins w:id="392" w:author="Ericsson" w:date="2025-11-09T18:17:00Z" w16du:dateUtc="2025-11-09T17:17:00Z"/>
                      <w:b/>
                      <w:bCs/>
                      <w:i/>
                      <w:iCs/>
                      <w:lang w:eastAsia="zh-CN"/>
                    </w:rPr>
                  </w:pPr>
                  <w:ins w:id="393" w:author="Ericsson" w:date="2025-11-09T18:17:00Z" w16du:dateUtc="2025-11-09T17:17:00Z">
                    <w:r w:rsidRPr="00CF3313">
                      <w:rPr>
                        <w:rFonts w:cs="Arial"/>
                        <w:b/>
                        <w:bCs/>
                        <w:i/>
                        <w:iCs/>
                      </w:rPr>
                      <w:t>ML consumer List</w:t>
                    </w:r>
                  </w:ins>
                </w:p>
              </w:tc>
              <w:tc>
                <w:tcPr>
                  <w:tcW w:w="1440" w:type="dxa"/>
                  <w:tcBorders>
                    <w:top w:val="single" w:sz="4" w:space="0" w:color="000000"/>
                    <w:left w:val="single" w:sz="4" w:space="0" w:color="000000"/>
                    <w:bottom w:val="single" w:sz="4" w:space="0" w:color="000000"/>
                    <w:right w:val="nil"/>
                  </w:tcBorders>
                </w:tcPr>
                <w:p w14:paraId="741EC0CC" w14:textId="77777777" w:rsidR="00450172" w:rsidRDefault="00450172" w:rsidP="00644BE0">
                  <w:pPr>
                    <w:pStyle w:val="TAC"/>
                    <w:rPr>
                      <w:ins w:id="394" w:author="Ericsson" w:date="2025-11-09T18:17:00Z" w16du:dateUtc="2025-11-09T17:17:00Z"/>
                      <w:rFonts w:cs="Arial"/>
                      <w:b/>
                      <w:bCs/>
                      <w:i/>
                      <w:iCs/>
                    </w:rPr>
                  </w:pPr>
                  <w:ins w:id="395" w:author="Ericsson" w:date="2025-11-09T18:17:00Z" w16du:dateUtc="2025-11-09T17:17:00Z">
                    <w:r w:rsidRPr="00CF3313">
                      <w:rPr>
                        <w:rFonts w:cs="Arial"/>
                        <w:b/>
                        <w:bCs/>
                        <w:i/>
                        <w:iCs/>
                      </w:rPr>
                      <w:t>O</w:t>
                    </w:r>
                  </w:ins>
                </w:p>
                <w:p w14:paraId="5AD75768" w14:textId="77777777" w:rsidR="00450172" w:rsidRPr="00CF3313" w:rsidRDefault="00450172" w:rsidP="00644BE0">
                  <w:pPr>
                    <w:pStyle w:val="TAC"/>
                    <w:rPr>
                      <w:ins w:id="396" w:author="Ericsson" w:date="2025-11-09T18:17:00Z" w16du:dateUtc="2025-11-09T17:17:00Z"/>
                      <w:b/>
                      <w:bCs/>
                      <w:i/>
                      <w:iCs/>
                      <w:lang w:eastAsia="zh-CN"/>
                    </w:rPr>
                  </w:pPr>
                  <w:ins w:id="397" w:author="Ericsson" w:date="2025-11-09T18:17:00Z" w16du:dateUtc="2025-11-09T17:17:00Z">
                    <w:r>
                      <w:rPr>
                        <w:rFonts w:cs="Arial"/>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12411005" w14:textId="77777777" w:rsidR="00450172" w:rsidRPr="00CF3313" w:rsidRDefault="00450172" w:rsidP="00644BE0">
                  <w:pPr>
                    <w:pStyle w:val="TAL"/>
                    <w:rPr>
                      <w:ins w:id="398" w:author="Ericsson" w:date="2025-11-09T18:17:00Z" w16du:dateUtc="2025-11-09T17:17:00Z"/>
                      <w:b/>
                      <w:bCs/>
                      <w:i/>
                      <w:iCs/>
                      <w:lang w:eastAsia="zh-CN"/>
                    </w:rPr>
                  </w:pPr>
                  <w:ins w:id="399" w:author="Ericsson" w:date="2025-11-09T18:17:00Z" w16du:dateUtc="2025-11-09T17:17:00Z">
                    <w:r w:rsidRPr="00CF3313">
                      <w:rPr>
                        <w:rFonts w:cs="Arial"/>
                        <w:b/>
                        <w:bCs/>
                        <w:i/>
                        <w:iCs/>
                      </w:rPr>
                      <w:t>The list of consumers that uses the ML model identified by the ML model ID</w:t>
                    </w:r>
                  </w:ins>
                </w:p>
              </w:tc>
            </w:tr>
            <w:tr w:rsidR="00450172" w:rsidRPr="00A473F1" w14:paraId="233F4CE5" w14:textId="77777777" w:rsidTr="00644BE0">
              <w:trPr>
                <w:jc w:val="center"/>
                <w:ins w:id="400" w:author="Ericsson" w:date="2025-11-09T18:17:00Z"/>
              </w:trPr>
              <w:tc>
                <w:tcPr>
                  <w:tcW w:w="2880" w:type="dxa"/>
                  <w:tcBorders>
                    <w:top w:val="single" w:sz="4" w:space="0" w:color="000000"/>
                    <w:left w:val="single" w:sz="4" w:space="0" w:color="000000"/>
                    <w:bottom w:val="single" w:sz="4" w:space="0" w:color="000000"/>
                    <w:right w:val="nil"/>
                  </w:tcBorders>
                </w:tcPr>
                <w:p w14:paraId="3B2C0ED8" w14:textId="77777777" w:rsidR="00450172" w:rsidRPr="00CF3313" w:rsidRDefault="00450172" w:rsidP="00644BE0">
                  <w:pPr>
                    <w:pStyle w:val="TAL"/>
                    <w:rPr>
                      <w:ins w:id="401" w:author="Ericsson" w:date="2025-11-09T18:17:00Z" w16du:dateUtc="2025-11-09T17:17:00Z"/>
                      <w:b/>
                      <w:bCs/>
                      <w:i/>
                      <w:iCs/>
                      <w:lang w:eastAsia="zh-CN"/>
                    </w:rPr>
                  </w:pPr>
                  <w:ins w:id="402" w:author="Ericsson" w:date="2025-11-09T18:17:00Z" w16du:dateUtc="2025-11-09T17:17:00Z">
                    <w:r w:rsidRPr="00CF3313">
                      <w:rPr>
                        <w:rFonts w:cs="Arial"/>
                        <w:b/>
                        <w:bCs/>
                        <w:i/>
                        <w:iCs/>
                      </w:rPr>
                      <w:t>VAL service ID</w:t>
                    </w:r>
                  </w:ins>
                </w:p>
              </w:tc>
              <w:tc>
                <w:tcPr>
                  <w:tcW w:w="1440" w:type="dxa"/>
                  <w:tcBorders>
                    <w:top w:val="single" w:sz="4" w:space="0" w:color="000000"/>
                    <w:left w:val="single" w:sz="4" w:space="0" w:color="000000"/>
                    <w:bottom w:val="single" w:sz="4" w:space="0" w:color="000000"/>
                    <w:right w:val="nil"/>
                  </w:tcBorders>
                </w:tcPr>
                <w:p w14:paraId="2442374F" w14:textId="77777777" w:rsidR="00450172" w:rsidRDefault="00450172" w:rsidP="00644BE0">
                  <w:pPr>
                    <w:pStyle w:val="TAC"/>
                    <w:rPr>
                      <w:ins w:id="403" w:author="Ericsson" w:date="2025-11-09T18:17:00Z" w16du:dateUtc="2025-11-09T17:17:00Z"/>
                      <w:rFonts w:cs="Arial"/>
                      <w:b/>
                      <w:bCs/>
                      <w:i/>
                      <w:iCs/>
                    </w:rPr>
                  </w:pPr>
                  <w:ins w:id="404" w:author="Ericsson" w:date="2025-11-09T18:17:00Z" w16du:dateUtc="2025-11-09T17:17:00Z">
                    <w:r w:rsidRPr="00CF3313">
                      <w:rPr>
                        <w:rFonts w:cs="Arial"/>
                        <w:b/>
                        <w:bCs/>
                        <w:i/>
                        <w:iCs/>
                      </w:rPr>
                      <w:t>O</w:t>
                    </w:r>
                  </w:ins>
                </w:p>
                <w:p w14:paraId="1B508614" w14:textId="77777777" w:rsidR="00450172" w:rsidRPr="00CF3313" w:rsidRDefault="00450172" w:rsidP="00644BE0">
                  <w:pPr>
                    <w:pStyle w:val="TAC"/>
                    <w:rPr>
                      <w:ins w:id="405" w:author="Ericsson" w:date="2025-11-09T18:17:00Z" w16du:dateUtc="2025-11-09T17:17:00Z"/>
                      <w:b/>
                      <w:bCs/>
                      <w:i/>
                      <w:iCs/>
                      <w:lang w:eastAsia="zh-CN"/>
                    </w:rPr>
                  </w:pPr>
                  <w:ins w:id="406" w:author="Ericsson" w:date="2025-11-09T18:17:00Z" w16du:dateUtc="2025-11-09T17:17:00Z">
                    <w:r>
                      <w:rPr>
                        <w:rFonts w:cs="Arial"/>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7B345F77" w14:textId="77777777" w:rsidR="00450172" w:rsidRPr="00CF3313" w:rsidRDefault="00450172" w:rsidP="00644BE0">
                  <w:pPr>
                    <w:pStyle w:val="TAL"/>
                    <w:rPr>
                      <w:ins w:id="407" w:author="Ericsson" w:date="2025-11-09T18:17:00Z" w16du:dateUtc="2025-11-09T17:17:00Z"/>
                      <w:b/>
                      <w:bCs/>
                      <w:i/>
                      <w:iCs/>
                      <w:lang w:eastAsia="zh-CN"/>
                    </w:rPr>
                  </w:pPr>
                  <w:ins w:id="408" w:author="Ericsson" w:date="2025-11-09T18:17:00Z" w16du:dateUtc="2025-11-09T17:17:00Z">
                    <w:r w:rsidRPr="00CF3313">
                      <w:rPr>
                        <w:rFonts w:cs="Arial"/>
                        <w:b/>
                        <w:bCs/>
                        <w:i/>
                        <w:iCs/>
                      </w:rPr>
                      <w:t xml:space="preserve">Indicates the VAL service ID </w:t>
                    </w:r>
                  </w:ins>
                </w:p>
              </w:tc>
            </w:tr>
            <w:tr w:rsidR="00450172" w:rsidRPr="00A473F1" w14:paraId="178AEBB3" w14:textId="77777777" w:rsidTr="00644BE0">
              <w:trPr>
                <w:jc w:val="center"/>
                <w:ins w:id="409" w:author="Ericsson" w:date="2025-11-09T18:17:00Z"/>
              </w:trPr>
              <w:tc>
                <w:tcPr>
                  <w:tcW w:w="2880" w:type="dxa"/>
                  <w:tcBorders>
                    <w:top w:val="single" w:sz="4" w:space="0" w:color="000000"/>
                    <w:left w:val="single" w:sz="4" w:space="0" w:color="000000"/>
                    <w:bottom w:val="single" w:sz="4" w:space="0" w:color="000000"/>
                    <w:right w:val="nil"/>
                  </w:tcBorders>
                </w:tcPr>
                <w:p w14:paraId="4E75BFFD" w14:textId="77777777" w:rsidR="00450172" w:rsidRPr="00CF3313" w:rsidRDefault="00450172" w:rsidP="00644BE0">
                  <w:pPr>
                    <w:pStyle w:val="TAL"/>
                    <w:rPr>
                      <w:ins w:id="410" w:author="Ericsson" w:date="2025-11-09T18:17:00Z" w16du:dateUtc="2025-11-09T17:17:00Z"/>
                      <w:rFonts w:cs="Arial"/>
                      <w:b/>
                      <w:bCs/>
                      <w:i/>
                      <w:iCs/>
                      <w:lang w:eastAsia="zh-CN"/>
                    </w:rPr>
                  </w:pPr>
                  <w:ins w:id="411" w:author="Ericsson" w:date="2025-11-09T18:17:00Z" w16du:dateUtc="2025-11-09T17:17:00Z">
                    <w:r w:rsidRPr="00CF3313">
                      <w:rPr>
                        <w:rFonts w:cs="Arial"/>
                        <w:b/>
                        <w:bCs/>
                        <w:i/>
                        <w:iCs/>
                      </w:rPr>
                      <w:t>Purpose on the usage of ML model</w:t>
                    </w:r>
                  </w:ins>
                </w:p>
              </w:tc>
              <w:tc>
                <w:tcPr>
                  <w:tcW w:w="1440" w:type="dxa"/>
                  <w:tcBorders>
                    <w:top w:val="single" w:sz="4" w:space="0" w:color="000000"/>
                    <w:left w:val="single" w:sz="4" w:space="0" w:color="000000"/>
                    <w:bottom w:val="single" w:sz="4" w:space="0" w:color="000000"/>
                    <w:right w:val="nil"/>
                  </w:tcBorders>
                </w:tcPr>
                <w:p w14:paraId="16531BBD" w14:textId="77777777" w:rsidR="00450172" w:rsidRPr="00CF3313" w:rsidRDefault="00450172" w:rsidP="00644BE0">
                  <w:pPr>
                    <w:pStyle w:val="TAC"/>
                    <w:rPr>
                      <w:ins w:id="412" w:author="Ericsson" w:date="2025-11-09T18:17:00Z" w16du:dateUtc="2025-11-09T17:17:00Z"/>
                      <w:rFonts w:cs="Arial"/>
                      <w:b/>
                      <w:bCs/>
                      <w:i/>
                      <w:iCs/>
                      <w:kern w:val="2"/>
                      <w:lang w:val="en-US" w:eastAsia="zh-CN"/>
                    </w:rPr>
                  </w:pPr>
                  <w:ins w:id="413" w:author="Ericsson" w:date="2025-11-09T18:17:00Z" w16du:dateUtc="2025-11-09T17:17:00Z">
                    <w:r w:rsidRPr="00CF3313">
                      <w:rPr>
                        <w:rFonts w:cs="Arial"/>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0D5BD870" w14:textId="2F3A1467" w:rsidR="00450172" w:rsidRPr="00CF3313" w:rsidRDefault="00450172" w:rsidP="00644BE0">
                  <w:pPr>
                    <w:pStyle w:val="TAL"/>
                    <w:rPr>
                      <w:ins w:id="414" w:author="Ericsson" w:date="2025-11-09T18:17:00Z" w16du:dateUtc="2025-11-09T17:17:00Z"/>
                      <w:rFonts w:cs="Arial"/>
                      <w:b/>
                      <w:bCs/>
                      <w:i/>
                      <w:iCs/>
                      <w:kern w:val="2"/>
                      <w:lang w:eastAsia="zh-CN"/>
                    </w:rPr>
                  </w:pPr>
                  <w:ins w:id="415" w:author="Ericsson" w:date="2025-11-09T18:17:00Z" w16du:dateUtc="2025-11-09T17:17:00Z">
                    <w:r w:rsidRPr="00CF3313">
                      <w:rPr>
                        <w:rFonts w:cs="Arial"/>
                        <w:b/>
                        <w:bCs/>
                        <w:i/>
                        <w:iCs/>
                      </w:rPr>
                      <w:t>The ML model purpose (e.g., prediction, classification)</w:t>
                    </w:r>
                  </w:ins>
                  <w:ins w:id="416" w:author="Ericsson" w:date="2025-11-09T18:26:00Z" w16du:dateUtc="2025-11-09T17:26:00Z">
                    <w:r w:rsidR="00EB4B18">
                      <w:rPr>
                        <w:rFonts w:cs="Arial"/>
                        <w:b/>
                        <w:bCs/>
                        <w:i/>
                        <w:iCs/>
                      </w:rPr>
                      <w:t>.</w:t>
                    </w:r>
                  </w:ins>
                  <w:ins w:id="417" w:author="Ericsson" w:date="2025-11-09T18:25:00Z" w16du:dateUtc="2025-11-09T17:25:00Z">
                    <w:r w:rsidR="00EB4B18">
                      <w:rPr>
                        <w:rFonts w:cs="Arial"/>
                        <w:b/>
                        <w:bCs/>
                        <w:i/>
                        <w:iCs/>
                      </w:rPr>
                      <w:t xml:space="preserve"> </w:t>
                    </w:r>
                    <w:r w:rsidR="00EB4B18" w:rsidRPr="003A68D8">
                      <w:rPr>
                        <w:rFonts w:cs="Arial"/>
                        <w:b/>
                        <w:bCs/>
                      </w:rPr>
                      <w:t xml:space="preserve">This IE may only be provided in case of </w:t>
                    </w:r>
                    <w:r w:rsidR="00EB4B18" w:rsidRPr="00CC1728">
                      <w:rPr>
                        <w:b/>
                        <w:i/>
                        <w:lang w:eastAsia="zh-CN"/>
                      </w:rPr>
                      <w:t>ML model performance collection</w:t>
                    </w:r>
                    <w:r w:rsidR="00EB4B18">
                      <w:rPr>
                        <w:b/>
                        <w:i/>
                        <w:lang w:eastAsia="zh-CN"/>
                      </w:rPr>
                      <w:t>.</w:t>
                    </w:r>
                  </w:ins>
                </w:p>
              </w:tc>
            </w:tr>
            <w:tr w:rsidR="00450172" w:rsidRPr="00A473F1" w14:paraId="5E437A4A" w14:textId="77777777" w:rsidTr="00644BE0">
              <w:trPr>
                <w:jc w:val="center"/>
                <w:ins w:id="418" w:author="Ericsson" w:date="2025-11-09T18:17:00Z"/>
              </w:trPr>
              <w:tc>
                <w:tcPr>
                  <w:tcW w:w="2880" w:type="dxa"/>
                  <w:tcBorders>
                    <w:top w:val="single" w:sz="4" w:space="0" w:color="000000"/>
                    <w:left w:val="single" w:sz="4" w:space="0" w:color="000000"/>
                    <w:bottom w:val="single" w:sz="4" w:space="0" w:color="000000"/>
                    <w:right w:val="nil"/>
                  </w:tcBorders>
                  <w:hideMark/>
                </w:tcPr>
                <w:p w14:paraId="4780EF8B" w14:textId="77777777" w:rsidR="00450172" w:rsidRPr="00A473F1" w:rsidRDefault="00450172" w:rsidP="00644BE0">
                  <w:pPr>
                    <w:pStyle w:val="TAL"/>
                    <w:rPr>
                      <w:ins w:id="419" w:author="Ericsson" w:date="2025-11-09T18:17:00Z" w16du:dateUtc="2025-11-09T17:17:00Z"/>
                      <w:lang w:eastAsia="zh-CN"/>
                    </w:rPr>
                  </w:pPr>
                  <w:ins w:id="420" w:author="Ericsson" w:date="2025-11-09T18:17:00Z" w16du:dateUtc="2025-11-09T17:17:00Z">
                    <w:r w:rsidRPr="00A473F1">
                      <w:rPr>
                        <w:lang w:eastAsia="zh-CN"/>
                      </w:rPr>
                      <w:t>List of Data Producer IDs</w:t>
                    </w:r>
                  </w:ins>
                </w:p>
              </w:tc>
              <w:tc>
                <w:tcPr>
                  <w:tcW w:w="1440" w:type="dxa"/>
                  <w:tcBorders>
                    <w:top w:val="single" w:sz="4" w:space="0" w:color="000000"/>
                    <w:left w:val="single" w:sz="4" w:space="0" w:color="000000"/>
                    <w:bottom w:val="single" w:sz="4" w:space="0" w:color="000000"/>
                    <w:right w:val="nil"/>
                  </w:tcBorders>
                  <w:hideMark/>
                </w:tcPr>
                <w:p w14:paraId="38728635" w14:textId="77777777" w:rsidR="00450172" w:rsidRPr="00A473F1" w:rsidRDefault="00450172" w:rsidP="00644BE0">
                  <w:pPr>
                    <w:pStyle w:val="TAC"/>
                    <w:rPr>
                      <w:ins w:id="421" w:author="Ericsson" w:date="2025-11-09T18:17:00Z" w16du:dateUtc="2025-11-09T17:17:00Z"/>
                      <w:lang w:eastAsia="zh-CN"/>
                    </w:rPr>
                  </w:pPr>
                  <w:ins w:id="422"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1C936983" w14:textId="77777777" w:rsidR="00450172" w:rsidRPr="00A473F1" w:rsidRDefault="00450172" w:rsidP="00644BE0">
                  <w:pPr>
                    <w:pStyle w:val="TAL"/>
                    <w:rPr>
                      <w:ins w:id="423" w:author="Ericsson" w:date="2025-11-09T18:17:00Z" w16du:dateUtc="2025-11-09T17:17:00Z"/>
                      <w:lang w:eastAsia="zh-CN"/>
                    </w:rPr>
                  </w:pPr>
                  <w:ins w:id="424" w:author="Ericsson" w:date="2025-11-09T18:17:00Z" w16du:dateUtc="2025-11-09T17:17:00Z">
                    <w:r w:rsidRPr="00A473F1">
                      <w:rPr>
                        <w:lang w:eastAsia="zh-CN"/>
                      </w:rPr>
                      <w:t>The list of Data Producer IDs.</w:t>
                    </w:r>
                  </w:ins>
                </w:p>
              </w:tc>
            </w:tr>
            <w:tr w:rsidR="00450172" w:rsidRPr="00A473F1" w14:paraId="320A53AF" w14:textId="77777777" w:rsidTr="00644BE0">
              <w:trPr>
                <w:jc w:val="center"/>
                <w:ins w:id="425" w:author="Ericsson" w:date="2025-11-09T18:17:00Z"/>
              </w:trPr>
              <w:tc>
                <w:tcPr>
                  <w:tcW w:w="2880" w:type="dxa"/>
                  <w:tcBorders>
                    <w:top w:val="single" w:sz="4" w:space="0" w:color="000000"/>
                    <w:left w:val="single" w:sz="4" w:space="0" w:color="000000"/>
                    <w:bottom w:val="single" w:sz="4" w:space="0" w:color="000000"/>
                    <w:right w:val="nil"/>
                  </w:tcBorders>
                  <w:hideMark/>
                </w:tcPr>
                <w:p w14:paraId="5DB74F75" w14:textId="77777777" w:rsidR="00450172" w:rsidRPr="00A473F1" w:rsidRDefault="00450172" w:rsidP="00644BE0">
                  <w:pPr>
                    <w:pStyle w:val="TAL"/>
                    <w:rPr>
                      <w:ins w:id="426" w:author="Ericsson" w:date="2025-11-09T18:17:00Z" w16du:dateUtc="2025-11-09T17:17:00Z"/>
                      <w:lang w:eastAsia="zh-CN"/>
                    </w:rPr>
                  </w:pPr>
                  <w:ins w:id="427" w:author="Ericsson" w:date="2025-11-09T18:17:00Z" w16du:dateUtc="2025-11-09T17:17:00Z">
                    <w:r w:rsidRPr="00A473F1">
                      <w:rPr>
                        <w:lang w:eastAsia="zh-CN"/>
                      </w:rPr>
                      <w:t>Target data producer profile criteria</w:t>
                    </w:r>
                  </w:ins>
                </w:p>
              </w:tc>
              <w:tc>
                <w:tcPr>
                  <w:tcW w:w="1440" w:type="dxa"/>
                  <w:tcBorders>
                    <w:top w:val="single" w:sz="4" w:space="0" w:color="000000"/>
                    <w:left w:val="single" w:sz="4" w:space="0" w:color="000000"/>
                    <w:bottom w:val="single" w:sz="4" w:space="0" w:color="000000"/>
                    <w:right w:val="nil"/>
                  </w:tcBorders>
                  <w:hideMark/>
                </w:tcPr>
                <w:p w14:paraId="5C702EE4" w14:textId="77777777" w:rsidR="00450172" w:rsidRPr="00A473F1" w:rsidRDefault="00450172" w:rsidP="00644BE0">
                  <w:pPr>
                    <w:pStyle w:val="TAC"/>
                    <w:rPr>
                      <w:ins w:id="428" w:author="Ericsson" w:date="2025-11-09T18:17:00Z" w16du:dateUtc="2025-11-09T17:17:00Z"/>
                      <w:lang w:eastAsia="zh-CN"/>
                    </w:rPr>
                  </w:pPr>
                  <w:ins w:id="429"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6C3D68A" w14:textId="77777777" w:rsidR="00450172" w:rsidRPr="00A473F1" w:rsidRDefault="00450172" w:rsidP="00644BE0">
                  <w:pPr>
                    <w:pStyle w:val="TAL"/>
                    <w:rPr>
                      <w:ins w:id="430" w:author="Ericsson" w:date="2025-11-09T18:17:00Z" w16du:dateUtc="2025-11-09T17:17:00Z"/>
                      <w:lang w:eastAsia="zh-CN"/>
                    </w:rPr>
                  </w:pPr>
                  <w:ins w:id="431" w:author="Ericsson" w:date="2025-11-09T18:17:00Z" w16du:dateUtc="2025-11-09T17:17:00Z">
                    <w:r w:rsidRPr="00A473F1">
                      <w:rPr>
                        <w:lang w:eastAsia="zh-CN"/>
                      </w:rPr>
                      <w:t>Characteristics of the data producers to be used.</w:t>
                    </w:r>
                  </w:ins>
                </w:p>
              </w:tc>
            </w:tr>
            <w:tr w:rsidR="00450172" w:rsidRPr="00A473F1" w14:paraId="6D789282" w14:textId="77777777" w:rsidTr="00644BE0">
              <w:trPr>
                <w:jc w:val="center"/>
                <w:ins w:id="432" w:author="Ericsson" w:date="2025-11-09T18:17:00Z"/>
              </w:trPr>
              <w:tc>
                <w:tcPr>
                  <w:tcW w:w="2880" w:type="dxa"/>
                  <w:tcBorders>
                    <w:top w:val="single" w:sz="4" w:space="0" w:color="000000"/>
                    <w:left w:val="single" w:sz="4" w:space="0" w:color="000000"/>
                    <w:bottom w:val="single" w:sz="4" w:space="0" w:color="000000"/>
                    <w:right w:val="nil"/>
                  </w:tcBorders>
                  <w:hideMark/>
                </w:tcPr>
                <w:p w14:paraId="51393B76" w14:textId="77777777" w:rsidR="00450172" w:rsidRPr="00A473F1" w:rsidRDefault="00450172" w:rsidP="00644BE0">
                  <w:pPr>
                    <w:pStyle w:val="TAL"/>
                    <w:rPr>
                      <w:ins w:id="433" w:author="Ericsson" w:date="2025-11-09T18:17:00Z" w16du:dateUtc="2025-11-09T17:17:00Z"/>
                      <w:lang w:eastAsia="zh-CN"/>
                    </w:rPr>
                  </w:pPr>
                  <w:ins w:id="434" w:author="Ericsson" w:date="2025-11-09T18:17:00Z" w16du:dateUtc="2025-11-09T17:17:00Z">
                    <w:r w:rsidRPr="00A473F1">
                      <w:rPr>
                        <w:lang w:eastAsia="zh-CN"/>
                      </w:rPr>
                      <w:t>Area of Interest</w:t>
                    </w:r>
                  </w:ins>
                </w:p>
              </w:tc>
              <w:tc>
                <w:tcPr>
                  <w:tcW w:w="1440" w:type="dxa"/>
                  <w:tcBorders>
                    <w:top w:val="single" w:sz="4" w:space="0" w:color="000000"/>
                    <w:left w:val="single" w:sz="4" w:space="0" w:color="000000"/>
                    <w:bottom w:val="single" w:sz="4" w:space="0" w:color="000000"/>
                    <w:right w:val="nil"/>
                  </w:tcBorders>
                  <w:hideMark/>
                </w:tcPr>
                <w:p w14:paraId="1BAB045F" w14:textId="77777777" w:rsidR="00450172" w:rsidRPr="00A473F1" w:rsidRDefault="00450172" w:rsidP="00644BE0">
                  <w:pPr>
                    <w:pStyle w:val="TAC"/>
                    <w:rPr>
                      <w:ins w:id="435" w:author="Ericsson" w:date="2025-11-09T18:17:00Z" w16du:dateUtc="2025-11-09T17:17:00Z"/>
                      <w:lang w:eastAsia="zh-CN"/>
                    </w:rPr>
                  </w:pPr>
                  <w:ins w:id="436"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AD37693" w14:textId="77777777" w:rsidR="00450172" w:rsidRPr="00A473F1" w:rsidRDefault="00450172" w:rsidP="00644BE0">
                  <w:pPr>
                    <w:pStyle w:val="TAL"/>
                    <w:rPr>
                      <w:ins w:id="437" w:author="Ericsson" w:date="2025-11-09T18:17:00Z" w16du:dateUtc="2025-11-09T17:17:00Z"/>
                      <w:lang w:eastAsia="zh-CN"/>
                    </w:rPr>
                  </w:pPr>
                  <w:ins w:id="438" w:author="Ericsson" w:date="2025-11-09T18:17:00Z" w16du:dateUtc="2025-11-09T17:17:00Z">
                    <w:r w:rsidRPr="00A473F1">
                      <w:rPr>
                        <w:lang w:eastAsia="zh-CN"/>
                      </w:rPr>
                      <w:t>The geographical or service area for which the requirement request applies</w:t>
                    </w:r>
                  </w:ins>
                </w:p>
              </w:tc>
            </w:tr>
            <w:tr w:rsidR="00450172" w:rsidRPr="00A473F1" w14:paraId="64CA8CEA" w14:textId="77777777" w:rsidTr="00644BE0">
              <w:trPr>
                <w:jc w:val="center"/>
                <w:ins w:id="439" w:author="Ericsson" w:date="2025-11-09T18:17:00Z"/>
              </w:trPr>
              <w:tc>
                <w:tcPr>
                  <w:tcW w:w="2880" w:type="dxa"/>
                  <w:tcBorders>
                    <w:top w:val="single" w:sz="4" w:space="0" w:color="000000"/>
                    <w:left w:val="single" w:sz="4" w:space="0" w:color="000000"/>
                    <w:bottom w:val="single" w:sz="4" w:space="0" w:color="000000"/>
                    <w:right w:val="nil"/>
                  </w:tcBorders>
                  <w:hideMark/>
                </w:tcPr>
                <w:p w14:paraId="45996C67" w14:textId="77777777" w:rsidR="00450172" w:rsidRPr="00A473F1" w:rsidRDefault="00450172" w:rsidP="00644BE0">
                  <w:pPr>
                    <w:pStyle w:val="TAL"/>
                    <w:rPr>
                      <w:ins w:id="440" w:author="Ericsson" w:date="2025-11-09T18:17:00Z" w16du:dateUtc="2025-11-09T17:17:00Z"/>
                      <w:lang w:eastAsia="zh-CN"/>
                    </w:rPr>
                  </w:pPr>
                  <w:ins w:id="441" w:author="Ericsson" w:date="2025-11-09T18:17:00Z" w16du:dateUtc="2025-11-09T17:17:00Z">
                    <w:r w:rsidRPr="00A473F1">
                      <w:rPr>
                        <w:lang w:eastAsia="zh-CN"/>
                      </w:rPr>
                      <w:t>Time validity</w:t>
                    </w:r>
                  </w:ins>
                </w:p>
              </w:tc>
              <w:tc>
                <w:tcPr>
                  <w:tcW w:w="1440" w:type="dxa"/>
                  <w:tcBorders>
                    <w:top w:val="single" w:sz="4" w:space="0" w:color="000000"/>
                    <w:left w:val="single" w:sz="4" w:space="0" w:color="000000"/>
                    <w:bottom w:val="single" w:sz="4" w:space="0" w:color="000000"/>
                    <w:right w:val="nil"/>
                  </w:tcBorders>
                  <w:hideMark/>
                </w:tcPr>
                <w:p w14:paraId="29E089E7" w14:textId="77777777" w:rsidR="00450172" w:rsidRPr="00A473F1" w:rsidRDefault="00450172" w:rsidP="00644BE0">
                  <w:pPr>
                    <w:pStyle w:val="TAC"/>
                    <w:rPr>
                      <w:ins w:id="442" w:author="Ericsson" w:date="2025-11-09T18:17:00Z" w16du:dateUtc="2025-11-09T17:17:00Z"/>
                      <w:lang w:eastAsia="zh-CN"/>
                    </w:rPr>
                  </w:pPr>
                  <w:ins w:id="443"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26173EA2" w14:textId="77777777" w:rsidR="00450172" w:rsidRPr="00A473F1" w:rsidRDefault="00450172" w:rsidP="00644BE0">
                  <w:pPr>
                    <w:pStyle w:val="TAL"/>
                    <w:rPr>
                      <w:ins w:id="444" w:author="Ericsson" w:date="2025-11-09T18:17:00Z" w16du:dateUtc="2025-11-09T17:17:00Z"/>
                      <w:lang w:eastAsia="zh-CN"/>
                    </w:rPr>
                  </w:pPr>
                  <w:ins w:id="445" w:author="Ericsson" w:date="2025-11-09T18:17:00Z" w16du:dateUtc="2025-11-09T17:17:00Z">
                    <w:r w:rsidRPr="00A473F1">
                      <w:rPr>
                        <w:lang w:eastAsia="zh-CN"/>
                      </w:rPr>
                      <w:t>The time validity of the request</w:t>
                    </w:r>
                  </w:ins>
                </w:p>
              </w:tc>
            </w:tr>
            <w:tr w:rsidR="00450172" w:rsidRPr="00A473F1" w14:paraId="51563544" w14:textId="77777777" w:rsidTr="00644BE0">
              <w:trPr>
                <w:jc w:val="center"/>
                <w:ins w:id="446" w:author="Ericsson" w:date="2025-11-09T18:17:00Z"/>
              </w:trPr>
              <w:tc>
                <w:tcPr>
                  <w:tcW w:w="2880" w:type="dxa"/>
                  <w:tcBorders>
                    <w:top w:val="single" w:sz="4" w:space="0" w:color="000000"/>
                    <w:left w:val="single" w:sz="4" w:space="0" w:color="000000"/>
                    <w:bottom w:val="single" w:sz="4" w:space="0" w:color="000000"/>
                    <w:right w:val="nil"/>
                  </w:tcBorders>
                  <w:hideMark/>
                </w:tcPr>
                <w:p w14:paraId="498CD276" w14:textId="77777777" w:rsidR="00450172" w:rsidRPr="00A473F1" w:rsidRDefault="00450172" w:rsidP="00644BE0">
                  <w:pPr>
                    <w:pStyle w:val="TAL"/>
                    <w:rPr>
                      <w:ins w:id="447" w:author="Ericsson" w:date="2025-11-09T18:17:00Z" w16du:dateUtc="2025-11-09T17:17:00Z"/>
                      <w:lang w:eastAsia="zh-CN"/>
                    </w:rPr>
                  </w:pPr>
                  <w:ins w:id="448" w:author="Ericsson" w:date="2025-11-09T18:17:00Z" w16du:dateUtc="2025-11-09T17:17:00Z">
                    <w:r w:rsidRPr="00A473F1">
                      <w:rPr>
                        <w:lang w:eastAsia="zh-CN"/>
                      </w:rPr>
                      <w:t>Process requirements</w:t>
                    </w:r>
                  </w:ins>
                </w:p>
              </w:tc>
              <w:tc>
                <w:tcPr>
                  <w:tcW w:w="1440" w:type="dxa"/>
                  <w:tcBorders>
                    <w:top w:val="single" w:sz="4" w:space="0" w:color="000000"/>
                    <w:left w:val="single" w:sz="4" w:space="0" w:color="000000"/>
                    <w:bottom w:val="single" w:sz="4" w:space="0" w:color="000000"/>
                    <w:right w:val="nil"/>
                  </w:tcBorders>
                  <w:hideMark/>
                </w:tcPr>
                <w:p w14:paraId="3A72D076" w14:textId="77777777" w:rsidR="00450172" w:rsidRPr="00A473F1" w:rsidRDefault="00450172" w:rsidP="00644BE0">
                  <w:pPr>
                    <w:pStyle w:val="TAC"/>
                    <w:rPr>
                      <w:ins w:id="449" w:author="Ericsson" w:date="2025-11-09T18:17:00Z" w16du:dateUtc="2025-11-09T17:17:00Z"/>
                      <w:lang w:eastAsia="zh-CN"/>
                    </w:rPr>
                  </w:pPr>
                  <w:ins w:id="450"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1B3FF4E" w14:textId="77777777" w:rsidR="00450172" w:rsidRPr="00A473F1" w:rsidRDefault="00450172" w:rsidP="00644BE0">
                  <w:pPr>
                    <w:pStyle w:val="TAL"/>
                    <w:rPr>
                      <w:ins w:id="451" w:author="Ericsson" w:date="2025-11-09T18:17:00Z" w16du:dateUtc="2025-11-09T17:17:00Z"/>
                      <w:lang w:eastAsia="zh-CN"/>
                    </w:rPr>
                  </w:pPr>
                  <w:ins w:id="452" w:author="Ericsson" w:date="2025-11-09T18:17:00Z" w16du:dateUtc="2025-11-09T17:17:00Z">
                    <w:r w:rsidRPr="00A473F1">
                      <w:rPr>
                        <w:lang w:eastAsia="zh-CN"/>
                      </w:rPr>
                      <w:t>Requirements on processing the collected data/analytics.</w:t>
                    </w:r>
                  </w:ins>
                </w:p>
              </w:tc>
            </w:tr>
            <w:tr w:rsidR="00450172" w:rsidRPr="00A473F1" w14:paraId="73DA073B" w14:textId="77777777" w:rsidTr="00644BE0">
              <w:trPr>
                <w:jc w:val="center"/>
                <w:ins w:id="453" w:author="Ericsson" w:date="2025-11-09T18:17:00Z"/>
              </w:trPr>
              <w:tc>
                <w:tcPr>
                  <w:tcW w:w="2880" w:type="dxa"/>
                  <w:tcBorders>
                    <w:top w:val="single" w:sz="4" w:space="0" w:color="000000"/>
                    <w:left w:val="single" w:sz="4" w:space="0" w:color="000000"/>
                    <w:bottom w:val="single" w:sz="4" w:space="0" w:color="000000"/>
                    <w:right w:val="nil"/>
                  </w:tcBorders>
                  <w:hideMark/>
                </w:tcPr>
                <w:p w14:paraId="73465B0D" w14:textId="77777777" w:rsidR="00450172" w:rsidRPr="00A473F1" w:rsidRDefault="00450172" w:rsidP="00644BE0">
                  <w:pPr>
                    <w:pStyle w:val="TAL"/>
                    <w:rPr>
                      <w:ins w:id="454" w:author="Ericsson" w:date="2025-11-09T18:17:00Z" w16du:dateUtc="2025-11-09T17:17:00Z"/>
                      <w:lang w:eastAsia="zh-CN"/>
                    </w:rPr>
                  </w:pPr>
                  <w:ins w:id="455" w:author="Ericsson" w:date="2025-11-09T18:17:00Z" w16du:dateUtc="2025-11-09T17:17:00Z">
                    <w:r w:rsidRPr="00A473F1">
                      <w:rPr>
                        <w:lang w:eastAsia="zh-CN"/>
                      </w:rPr>
                      <w:t>Storage requirements</w:t>
                    </w:r>
                  </w:ins>
                </w:p>
              </w:tc>
              <w:tc>
                <w:tcPr>
                  <w:tcW w:w="1440" w:type="dxa"/>
                  <w:tcBorders>
                    <w:top w:val="single" w:sz="4" w:space="0" w:color="000000"/>
                    <w:left w:val="single" w:sz="4" w:space="0" w:color="000000"/>
                    <w:bottom w:val="single" w:sz="4" w:space="0" w:color="000000"/>
                    <w:right w:val="nil"/>
                  </w:tcBorders>
                  <w:hideMark/>
                </w:tcPr>
                <w:p w14:paraId="6D1FEA65" w14:textId="77777777" w:rsidR="00450172" w:rsidRPr="00A473F1" w:rsidRDefault="00450172" w:rsidP="00644BE0">
                  <w:pPr>
                    <w:pStyle w:val="TAC"/>
                    <w:rPr>
                      <w:ins w:id="456" w:author="Ericsson" w:date="2025-11-09T18:17:00Z" w16du:dateUtc="2025-11-09T17:17:00Z"/>
                      <w:lang w:eastAsia="zh-CN"/>
                    </w:rPr>
                  </w:pPr>
                  <w:ins w:id="457"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C701B73" w14:textId="77777777" w:rsidR="00450172" w:rsidRPr="00A473F1" w:rsidRDefault="00450172" w:rsidP="00644BE0">
                  <w:pPr>
                    <w:pStyle w:val="TAL"/>
                    <w:rPr>
                      <w:ins w:id="458" w:author="Ericsson" w:date="2025-11-09T18:17:00Z" w16du:dateUtc="2025-11-09T17:17:00Z"/>
                      <w:lang w:eastAsia="zh-CN"/>
                    </w:rPr>
                  </w:pPr>
                  <w:ins w:id="459" w:author="Ericsson" w:date="2025-11-09T18:17:00Z" w16du:dateUtc="2025-11-09T17:17:00Z">
                    <w:r w:rsidRPr="00A473F1">
                      <w:rPr>
                        <w:lang w:eastAsia="zh-CN"/>
                      </w:rPr>
                      <w:t>Requirements on storage of the collected data/analytics.</w:t>
                    </w:r>
                  </w:ins>
                </w:p>
              </w:tc>
            </w:tr>
            <w:tr w:rsidR="00450172" w:rsidRPr="00A473F1" w14:paraId="7ACAEC42" w14:textId="77777777" w:rsidTr="00644BE0">
              <w:trPr>
                <w:jc w:val="center"/>
                <w:ins w:id="460" w:author="Ericsson" w:date="2025-11-09T18:17:00Z"/>
              </w:trPr>
              <w:tc>
                <w:tcPr>
                  <w:tcW w:w="2880" w:type="dxa"/>
                  <w:tcBorders>
                    <w:top w:val="single" w:sz="4" w:space="0" w:color="000000"/>
                    <w:left w:val="single" w:sz="4" w:space="0" w:color="000000"/>
                    <w:bottom w:val="single" w:sz="4" w:space="0" w:color="000000"/>
                    <w:right w:val="nil"/>
                  </w:tcBorders>
                  <w:hideMark/>
                </w:tcPr>
                <w:p w14:paraId="0E545766" w14:textId="77777777" w:rsidR="00450172" w:rsidRPr="00A473F1" w:rsidRDefault="00450172" w:rsidP="00644BE0">
                  <w:pPr>
                    <w:pStyle w:val="TAL"/>
                    <w:rPr>
                      <w:ins w:id="461" w:author="Ericsson" w:date="2025-11-09T18:17:00Z" w16du:dateUtc="2025-11-09T17:17:00Z"/>
                      <w:lang w:eastAsia="zh-CN"/>
                    </w:rPr>
                  </w:pPr>
                  <w:ins w:id="462" w:author="Ericsson" w:date="2025-11-09T18:17:00Z" w16du:dateUtc="2025-11-09T17:17:00Z">
                    <w:r w:rsidRPr="00A473F1">
                      <w:rPr>
                        <w:lang w:eastAsia="zh-CN"/>
                      </w:rPr>
                      <w:t>&gt; A-ADRF ID</w:t>
                    </w:r>
                  </w:ins>
                </w:p>
              </w:tc>
              <w:tc>
                <w:tcPr>
                  <w:tcW w:w="1440" w:type="dxa"/>
                  <w:tcBorders>
                    <w:top w:val="single" w:sz="4" w:space="0" w:color="000000"/>
                    <w:left w:val="single" w:sz="4" w:space="0" w:color="000000"/>
                    <w:bottom w:val="single" w:sz="4" w:space="0" w:color="000000"/>
                    <w:right w:val="nil"/>
                  </w:tcBorders>
                  <w:hideMark/>
                </w:tcPr>
                <w:p w14:paraId="54A9AC5C" w14:textId="77777777" w:rsidR="00450172" w:rsidRPr="00A473F1" w:rsidRDefault="00450172" w:rsidP="00644BE0">
                  <w:pPr>
                    <w:pStyle w:val="TAC"/>
                    <w:rPr>
                      <w:ins w:id="463" w:author="Ericsson" w:date="2025-11-09T18:17:00Z" w16du:dateUtc="2025-11-09T17:17:00Z"/>
                      <w:lang w:eastAsia="zh-CN"/>
                    </w:rPr>
                  </w:pPr>
                  <w:ins w:id="464"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C462A21" w14:textId="77777777" w:rsidR="00450172" w:rsidRPr="00A473F1" w:rsidRDefault="00450172" w:rsidP="00644BE0">
                  <w:pPr>
                    <w:pStyle w:val="TAL"/>
                    <w:rPr>
                      <w:ins w:id="465" w:author="Ericsson" w:date="2025-11-09T18:17:00Z" w16du:dateUtc="2025-11-09T17:17:00Z"/>
                      <w:lang w:eastAsia="zh-CN"/>
                    </w:rPr>
                  </w:pPr>
                  <w:ins w:id="466" w:author="Ericsson" w:date="2025-11-09T18:17:00Z" w16du:dateUtc="2025-11-09T17:17:00Z">
                    <w:r w:rsidRPr="00A473F1">
                      <w:rPr>
                        <w:lang w:eastAsia="zh-CN"/>
                      </w:rPr>
                      <w:t>The identifier of A-ADRF for store the collected data/analytics.</w:t>
                    </w:r>
                  </w:ins>
                </w:p>
              </w:tc>
            </w:tr>
            <w:tr w:rsidR="00450172" w:rsidRPr="00A473F1" w14:paraId="5A3ED33F" w14:textId="77777777" w:rsidTr="00644BE0">
              <w:trPr>
                <w:jc w:val="center"/>
                <w:ins w:id="467" w:author="Ericsson" w:date="2025-11-09T18:17:00Z"/>
              </w:trPr>
              <w:tc>
                <w:tcPr>
                  <w:tcW w:w="2880" w:type="dxa"/>
                  <w:tcBorders>
                    <w:top w:val="single" w:sz="4" w:space="0" w:color="000000"/>
                    <w:left w:val="single" w:sz="4" w:space="0" w:color="000000"/>
                    <w:bottom w:val="single" w:sz="4" w:space="0" w:color="000000"/>
                    <w:right w:val="nil"/>
                  </w:tcBorders>
                  <w:hideMark/>
                </w:tcPr>
                <w:p w14:paraId="55D689A0" w14:textId="77777777" w:rsidR="00450172" w:rsidRPr="00A473F1" w:rsidRDefault="00450172" w:rsidP="00644BE0">
                  <w:pPr>
                    <w:pStyle w:val="TAL"/>
                    <w:rPr>
                      <w:ins w:id="468" w:author="Ericsson" w:date="2025-11-09T18:17:00Z" w16du:dateUtc="2025-11-09T17:17:00Z"/>
                      <w:lang w:eastAsia="zh-CN"/>
                    </w:rPr>
                  </w:pPr>
                  <w:ins w:id="469" w:author="Ericsson" w:date="2025-11-09T18:17:00Z" w16du:dateUtc="2025-11-09T17:17:00Z">
                    <w:r w:rsidRPr="00A473F1">
                      <w:rPr>
                        <w:lang w:eastAsia="zh-CN"/>
                      </w:rPr>
                      <w:t>Notification endpoints ID or address</w:t>
                    </w:r>
                  </w:ins>
                </w:p>
              </w:tc>
              <w:tc>
                <w:tcPr>
                  <w:tcW w:w="1440" w:type="dxa"/>
                  <w:tcBorders>
                    <w:top w:val="single" w:sz="4" w:space="0" w:color="000000"/>
                    <w:left w:val="single" w:sz="4" w:space="0" w:color="000000"/>
                    <w:bottom w:val="single" w:sz="4" w:space="0" w:color="000000"/>
                    <w:right w:val="nil"/>
                  </w:tcBorders>
                  <w:hideMark/>
                </w:tcPr>
                <w:p w14:paraId="226A9D76" w14:textId="77777777" w:rsidR="00450172" w:rsidRPr="00A473F1" w:rsidRDefault="00450172" w:rsidP="00644BE0">
                  <w:pPr>
                    <w:pStyle w:val="TAC"/>
                    <w:rPr>
                      <w:ins w:id="470" w:author="Ericsson" w:date="2025-11-09T18:17:00Z" w16du:dateUtc="2025-11-09T17:17:00Z"/>
                      <w:lang w:eastAsia="zh-CN"/>
                    </w:rPr>
                  </w:pPr>
                  <w:ins w:id="471"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F2785A4" w14:textId="77777777" w:rsidR="00450172" w:rsidRPr="00A473F1" w:rsidRDefault="00450172" w:rsidP="00644BE0">
                  <w:pPr>
                    <w:pStyle w:val="TAL"/>
                    <w:rPr>
                      <w:ins w:id="472" w:author="Ericsson" w:date="2025-11-09T18:17:00Z" w16du:dateUtc="2025-11-09T17:17:00Z"/>
                      <w:lang w:eastAsia="zh-CN"/>
                    </w:rPr>
                  </w:pPr>
                  <w:ins w:id="473" w:author="Ericsson" w:date="2025-11-09T18:17:00Z" w16du:dateUtc="2025-11-09T17:17:00Z">
                    <w:r w:rsidRPr="00A473F1">
                      <w:rPr>
                        <w:lang w:eastAsia="zh-CN"/>
                      </w:rPr>
                      <w:t>The identifier or address of the notification endpoints.</w:t>
                    </w:r>
                  </w:ins>
                </w:p>
              </w:tc>
            </w:tr>
            <w:tr w:rsidR="00450172" w:rsidRPr="00A473F1" w14:paraId="6CFBEB5C" w14:textId="77777777" w:rsidTr="00644BE0">
              <w:trPr>
                <w:jc w:val="center"/>
                <w:ins w:id="474" w:author="Ericsson" w:date="2025-11-09T18:17:00Z"/>
              </w:trPr>
              <w:tc>
                <w:tcPr>
                  <w:tcW w:w="8640" w:type="dxa"/>
                  <w:gridSpan w:val="3"/>
                  <w:tcBorders>
                    <w:top w:val="single" w:sz="4" w:space="0" w:color="000000"/>
                    <w:left w:val="single" w:sz="4" w:space="0" w:color="000000"/>
                    <w:bottom w:val="single" w:sz="4" w:space="0" w:color="auto"/>
                    <w:right w:val="single" w:sz="4" w:space="0" w:color="000000"/>
                  </w:tcBorders>
                </w:tcPr>
                <w:p w14:paraId="373AFCAB" w14:textId="77777777" w:rsidR="00450172" w:rsidRPr="004B61FA" w:rsidRDefault="00450172" w:rsidP="004B61FA">
                  <w:pPr>
                    <w:pStyle w:val="TAN"/>
                    <w:rPr>
                      <w:ins w:id="475" w:author="Ericsson" w:date="2025-11-09T18:17:00Z" w16du:dateUtc="2025-11-09T17:17:00Z"/>
                      <w:b/>
                      <w:bCs/>
                      <w:i/>
                      <w:iCs/>
                      <w:lang w:eastAsia="zh-CN"/>
                    </w:rPr>
                  </w:pPr>
                  <w:ins w:id="476" w:author="Ericsson" w:date="2025-11-09T18:17:00Z" w16du:dateUtc="2025-11-09T17:17:00Z">
                    <w:r w:rsidRPr="004B61FA">
                      <w:rPr>
                        <w:b/>
                        <w:bCs/>
                        <w:i/>
                        <w:iCs/>
                      </w:rPr>
                      <w:t>NOTE: T</w:t>
                    </w:r>
                    <w:r w:rsidRPr="004B61FA">
                      <w:rPr>
                        <w:b/>
                        <w:bCs/>
                        <w:i/>
                        <w:iCs/>
                        <w:lang w:eastAsia="zh-CN"/>
                      </w:rPr>
                      <w:t>he IEs shall be provided for ML model performance collection.</w:t>
                    </w:r>
                  </w:ins>
                </w:p>
              </w:tc>
            </w:tr>
          </w:tbl>
          <w:p w14:paraId="17810DF4" w14:textId="77777777" w:rsidR="00450172" w:rsidRPr="00A473F1" w:rsidRDefault="00450172" w:rsidP="00644BE0">
            <w:pPr>
              <w:pStyle w:val="EditorsNote"/>
              <w:rPr>
                <w:ins w:id="477" w:author="Ericsson" w:date="2025-11-09T18:17:00Z" w16du:dateUtc="2025-11-09T17:17:00Z"/>
                <w:lang w:eastAsia="zh-CN"/>
              </w:rPr>
            </w:pPr>
          </w:p>
          <w:p w14:paraId="4D0101E9" w14:textId="77777777" w:rsidR="00450172" w:rsidRPr="00A473F1" w:rsidRDefault="00450172" w:rsidP="00644BE0">
            <w:pPr>
              <w:pStyle w:val="Heading4"/>
              <w:rPr>
                <w:ins w:id="478" w:author="Ericsson" w:date="2025-11-09T18:17:00Z" w16du:dateUtc="2025-11-09T17:17:00Z"/>
                <w:lang w:eastAsia="zh-CN"/>
              </w:rPr>
            </w:pPr>
            <w:ins w:id="479" w:author="Ericsson" w:date="2025-11-09T18:17:00Z" w16du:dateUtc="2025-11-09T17:17:00Z">
              <w:r w:rsidRPr="00A473F1">
                <w:rPr>
                  <w:lang w:eastAsia="zh-CN"/>
                </w:rPr>
                <w:t>8.12.3.6</w:t>
              </w:r>
              <w:r w:rsidRPr="00A473F1">
                <w:rPr>
                  <w:lang w:eastAsia="zh-CN"/>
                </w:rPr>
                <w:tab/>
                <w:t>Data collection response</w:t>
              </w:r>
            </w:ins>
          </w:p>
          <w:p w14:paraId="3AB3314B" w14:textId="77777777" w:rsidR="00450172" w:rsidRPr="00A473F1" w:rsidRDefault="00450172" w:rsidP="00644BE0">
            <w:pPr>
              <w:rPr>
                <w:ins w:id="480" w:author="Ericsson" w:date="2025-11-09T18:17:00Z" w16du:dateUtc="2025-11-09T17:17:00Z"/>
                <w:lang w:eastAsia="zh-CN"/>
              </w:rPr>
            </w:pPr>
            <w:ins w:id="481" w:author="Ericsson" w:date="2025-11-09T18:17:00Z" w16du:dateUtc="2025-11-09T17:17:00Z">
              <w:r w:rsidRPr="00A473F1">
                <w:rPr>
                  <w:lang w:eastAsia="zh-CN"/>
                </w:rPr>
                <w:t>Table 8.12.3.6-1 describes information elements for the data collection response from the A-DCCF to the consumer (ADAE server</w:t>
              </w:r>
              <w:r>
                <w:rPr>
                  <w:b/>
                  <w:bCs/>
                  <w:i/>
                  <w:iCs/>
                  <w:lang w:eastAsia="zh-CN"/>
                </w:rPr>
                <w:t>, AIMLE server</w:t>
              </w:r>
              <w:r w:rsidRPr="00A473F1">
                <w:rPr>
                  <w:lang w:eastAsia="zh-CN"/>
                </w:rPr>
                <w:t>).</w:t>
              </w:r>
            </w:ins>
          </w:p>
          <w:p w14:paraId="0776E86F" w14:textId="77777777" w:rsidR="00450172" w:rsidRPr="00A473F1" w:rsidRDefault="00450172" w:rsidP="00644BE0">
            <w:pPr>
              <w:pStyle w:val="TH"/>
              <w:rPr>
                <w:ins w:id="482" w:author="Ericsson" w:date="2025-11-09T18:17:00Z" w16du:dateUtc="2025-11-09T17:17:00Z"/>
                <w:lang w:eastAsia="zh-CN"/>
              </w:rPr>
            </w:pPr>
            <w:ins w:id="483" w:author="Ericsson" w:date="2025-11-09T18:17:00Z" w16du:dateUtc="2025-11-09T17:17:00Z">
              <w:r w:rsidRPr="00A473F1">
                <w:rPr>
                  <w:lang w:eastAsia="zh-CN"/>
                </w:rPr>
                <w:t>Table 8.12.3.6-1: Data collection response</w:t>
              </w:r>
            </w:ins>
          </w:p>
          <w:tbl>
            <w:tblPr>
              <w:tblW w:w="8640" w:type="dxa"/>
              <w:jc w:val="center"/>
              <w:tblLayout w:type="fixed"/>
              <w:tblLook w:val="04A0" w:firstRow="1" w:lastRow="0" w:firstColumn="1" w:lastColumn="0" w:noHBand="0" w:noVBand="1"/>
            </w:tblPr>
            <w:tblGrid>
              <w:gridCol w:w="2880"/>
              <w:gridCol w:w="1440"/>
              <w:gridCol w:w="4320"/>
            </w:tblGrid>
            <w:tr w:rsidR="00450172" w:rsidRPr="00A473F1" w14:paraId="2C5D09EF" w14:textId="77777777" w:rsidTr="00644BE0">
              <w:trPr>
                <w:jc w:val="center"/>
                <w:ins w:id="484" w:author="Ericsson" w:date="2025-11-09T18:17:00Z"/>
              </w:trPr>
              <w:tc>
                <w:tcPr>
                  <w:tcW w:w="2880" w:type="dxa"/>
                  <w:tcBorders>
                    <w:top w:val="single" w:sz="4" w:space="0" w:color="000000"/>
                    <w:left w:val="single" w:sz="4" w:space="0" w:color="000000"/>
                    <w:bottom w:val="single" w:sz="4" w:space="0" w:color="000000"/>
                    <w:right w:val="nil"/>
                  </w:tcBorders>
                  <w:hideMark/>
                </w:tcPr>
                <w:p w14:paraId="77BFAA29" w14:textId="77777777" w:rsidR="00450172" w:rsidRPr="00A473F1" w:rsidRDefault="00450172" w:rsidP="00644BE0">
                  <w:pPr>
                    <w:pStyle w:val="TAH"/>
                    <w:rPr>
                      <w:ins w:id="485" w:author="Ericsson" w:date="2025-11-09T18:17:00Z" w16du:dateUtc="2025-11-09T17:17:00Z"/>
                      <w:lang w:eastAsia="zh-CN"/>
                    </w:rPr>
                  </w:pPr>
                  <w:ins w:id="486" w:author="Ericsson" w:date="2025-11-09T18:17:00Z" w16du:dateUtc="2025-11-09T17:17:00Z">
                    <w:r w:rsidRPr="00A473F1">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0EEFDDCF" w14:textId="77777777" w:rsidR="00450172" w:rsidRPr="00A473F1" w:rsidRDefault="00450172" w:rsidP="00644BE0">
                  <w:pPr>
                    <w:pStyle w:val="TAH"/>
                    <w:rPr>
                      <w:ins w:id="487" w:author="Ericsson" w:date="2025-11-09T18:17:00Z" w16du:dateUtc="2025-11-09T17:17:00Z"/>
                      <w:lang w:eastAsia="zh-CN"/>
                    </w:rPr>
                  </w:pPr>
                  <w:ins w:id="488" w:author="Ericsson" w:date="2025-11-09T18:17:00Z" w16du:dateUtc="2025-11-09T17:17:00Z">
                    <w:r w:rsidRPr="00A473F1">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31D0BDE" w14:textId="77777777" w:rsidR="00450172" w:rsidRPr="00A473F1" w:rsidRDefault="00450172" w:rsidP="00644BE0">
                  <w:pPr>
                    <w:pStyle w:val="TAH"/>
                    <w:rPr>
                      <w:ins w:id="489" w:author="Ericsson" w:date="2025-11-09T18:17:00Z" w16du:dateUtc="2025-11-09T17:17:00Z"/>
                      <w:lang w:eastAsia="zh-CN"/>
                    </w:rPr>
                  </w:pPr>
                  <w:ins w:id="490" w:author="Ericsson" w:date="2025-11-09T18:17:00Z" w16du:dateUtc="2025-11-09T17:17:00Z">
                    <w:r w:rsidRPr="00A473F1">
                      <w:rPr>
                        <w:lang w:eastAsia="zh-CN"/>
                      </w:rPr>
                      <w:t>Description</w:t>
                    </w:r>
                  </w:ins>
                </w:p>
              </w:tc>
            </w:tr>
            <w:tr w:rsidR="00450172" w:rsidRPr="00A473F1" w14:paraId="335B1984" w14:textId="77777777" w:rsidTr="00644BE0">
              <w:trPr>
                <w:jc w:val="center"/>
                <w:ins w:id="491" w:author="Ericsson" w:date="2025-11-09T18:17:00Z"/>
              </w:trPr>
              <w:tc>
                <w:tcPr>
                  <w:tcW w:w="2880" w:type="dxa"/>
                  <w:tcBorders>
                    <w:top w:val="single" w:sz="4" w:space="0" w:color="000000"/>
                    <w:left w:val="single" w:sz="4" w:space="0" w:color="000000"/>
                    <w:bottom w:val="single" w:sz="4" w:space="0" w:color="000000"/>
                    <w:right w:val="nil"/>
                  </w:tcBorders>
                  <w:hideMark/>
                </w:tcPr>
                <w:p w14:paraId="0852D7D7" w14:textId="77777777" w:rsidR="00450172" w:rsidRPr="00A473F1" w:rsidRDefault="00450172" w:rsidP="00644BE0">
                  <w:pPr>
                    <w:pStyle w:val="TAL"/>
                    <w:rPr>
                      <w:ins w:id="492" w:author="Ericsson" w:date="2025-11-09T18:17:00Z" w16du:dateUtc="2025-11-09T17:17:00Z"/>
                      <w:lang w:eastAsia="zh-CN"/>
                    </w:rPr>
                  </w:pPr>
                  <w:ins w:id="493" w:author="Ericsson" w:date="2025-11-09T18:17:00Z" w16du:dateUtc="2025-11-09T17:17:00Z">
                    <w:r w:rsidRPr="00A473F1">
                      <w:rPr>
                        <w:lang w:eastAsia="zh-CN"/>
                      </w:rPr>
                      <w:t>Result</w:t>
                    </w:r>
                  </w:ins>
                </w:p>
              </w:tc>
              <w:tc>
                <w:tcPr>
                  <w:tcW w:w="1440" w:type="dxa"/>
                  <w:tcBorders>
                    <w:top w:val="single" w:sz="4" w:space="0" w:color="000000"/>
                    <w:left w:val="single" w:sz="4" w:space="0" w:color="000000"/>
                    <w:bottom w:val="single" w:sz="4" w:space="0" w:color="000000"/>
                    <w:right w:val="nil"/>
                  </w:tcBorders>
                  <w:hideMark/>
                </w:tcPr>
                <w:p w14:paraId="6D2F078E" w14:textId="77777777" w:rsidR="00450172" w:rsidRPr="00A473F1" w:rsidRDefault="00450172" w:rsidP="00644BE0">
                  <w:pPr>
                    <w:pStyle w:val="TAC"/>
                    <w:rPr>
                      <w:ins w:id="494" w:author="Ericsson" w:date="2025-11-09T18:17:00Z" w16du:dateUtc="2025-11-09T17:17:00Z"/>
                      <w:lang w:eastAsia="zh-CN"/>
                    </w:rPr>
                  </w:pPr>
                  <w:ins w:id="495"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041B21F" w14:textId="77777777" w:rsidR="00450172" w:rsidRPr="00A473F1" w:rsidRDefault="00450172" w:rsidP="00644BE0">
                  <w:pPr>
                    <w:pStyle w:val="TAL"/>
                    <w:rPr>
                      <w:ins w:id="496" w:author="Ericsson" w:date="2025-11-09T18:17:00Z" w16du:dateUtc="2025-11-09T17:17:00Z"/>
                      <w:lang w:eastAsia="zh-CN"/>
                    </w:rPr>
                  </w:pPr>
                  <w:ins w:id="497" w:author="Ericsson" w:date="2025-11-09T18:17:00Z" w16du:dateUtc="2025-11-09T17:17:00Z">
                    <w:r w:rsidRPr="00A473F1">
                      <w:rPr>
                        <w:lang w:eastAsia="zh-CN"/>
                      </w:rPr>
                      <w:t>The result of the analytics data request (positive or negative acknowledgement).</w:t>
                    </w:r>
                  </w:ins>
                </w:p>
              </w:tc>
            </w:tr>
            <w:tr w:rsidR="00450172" w:rsidRPr="00A473F1" w14:paraId="78DB562C" w14:textId="77777777" w:rsidTr="00644BE0">
              <w:trPr>
                <w:jc w:val="center"/>
                <w:ins w:id="498" w:author="Ericsson" w:date="2025-11-09T18:17:00Z"/>
              </w:trPr>
              <w:tc>
                <w:tcPr>
                  <w:tcW w:w="2880" w:type="dxa"/>
                  <w:tcBorders>
                    <w:top w:val="single" w:sz="4" w:space="0" w:color="000000"/>
                    <w:left w:val="single" w:sz="4" w:space="0" w:color="000000"/>
                    <w:bottom w:val="single" w:sz="4" w:space="0" w:color="000000"/>
                    <w:right w:val="nil"/>
                  </w:tcBorders>
                  <w:hideMark/>
                </w:tcPr>
                <w:p w14:paraId="48EEB704" w14:textId="77777777" w:rsidR="00450172" w:rsidRPr="00A473F1" w:rsidRDefault="00450172" w:rsidP="00644BE0">
                  <w:pPr>
                    <w:pStyle w:val="TAL"/>
                    <w:rPr>
                      <w:ins w:id="499" w:author="Ericsson" w:date="2025-11-09T18:17:00Z" w16du:dateUtc="2025-11-09T17:17:00Z"/>
                      <w:lang w:eastAsia="zh-CN"/>
                    </w:rPr>
                  </w:pPr>
                  <w:ins w:id="500" w:author="Ericsson" w:date="2025-11-09T18:17:00Z" w16du:dateUtc="2025-11-09T17:17:00Z">
                    <w:r w:rsidRPr="00A473F1">
                      <w:rPr>
                        <w:lang w:eastAsia="zh-CN"/>
                      </w:rPr>
                      <w:t>Analytics ID</w:t>
                    </w:r>
                  </w:ins>
                </w:p>
              </w:tc>
              <w:tc>
                <w:tcPr>
                  <w:tcW w:w="1440" w:type="dxa"/>
                  <w:tcBorders>
                    <w:top w:val="single" w:sz="4" w:space="0" w:color="000000"/>
                    <w:left w:val="single" w:sz="4" w:space="0" w:color="000000"/>
                    <w:bottom w:val="single" w:sz="4" w:space="0" w:color="000000"/>
                    <w:right w:val="nil"/>
                  </w:tcBorders>
                  <w:hideMark/>
                </w:tcPr>
                <w:p w14:paraId="08EFFB09" w14:textId="77777777" w:rsidR="00450172" w:rsidRPr="00A473F1" w:rsidRDefault="00450172" w:rsidP="00644BE0">
                  <w:pPr>
                    <w:pStyle w:val="TAC"/>
                    <w:rPr>
                      <w:ins w:id="501" w:author="Ericsson" w:date="2025-11-09T18:17:00Z" w16du:dateUtc="2025-11-09T17:17:00Z"/>
                      <w:lang w:eastAsia="zh-CN"/>
                    </w:rPr>
                  </w:pPr>
                  <w:ins w:id="502"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97E2EEE" w14:textId="77777777" w:rsidR="00450172" w:rsidRPr="00A473F1" w:rsidRDefault="00450172" w:rsidP="00644BE0">
                  <w:pPr>
                    <w:pStyle w:val="TAL"/>
                    <w:rPr>
                      <w:ins w:id="503" w:author="Ericsson" w:date="2025-11-09T18:17:00Z" w16du:dateUtc="2025-11-09T17:17:00Z"/>
                      <w:lang w:eastAsia="zh-CN"/>
                    </w:rPr>
                  </w:pPr>
                  <w:ins w:id="504" w:author="Ericsson" w:date="2025-11-09T18:17:00Z" w16du:dateUtc="2025-11-09T17:17:00Z">
                    <w:r w:rsidRPr="00A473F1">
                      <w:rPr>
                        <w:lang w:eastAsia="zh-CN"/>
                      </w:rPr>
                      <w:t>The identifier of the analytics event.</w:t>
                    </w:r>
                  </w:ins>
                </w:p>
              </w:tc>
            </w:tr>
            <w:tr w:rsidR="00450172" w:rsidRPr="00A473F1" w14:paraId="2AFDDB0F" w14:textId="77777777" w:rsidTr="00644BE0">
              <w:trPr>
                <w:jc w:val="center"/>
                <w:ins w:id="505" w:author="Ericsson" w:date="2025-11-09T18:17:00Z"/>
              </w:trPr>
              <w:tc>
                <w:tcPr>
                  <w:tcW w:w="2880" w:type="dxa"/>
                  <w:tcBorders>
                    <w:top w:val="single" w:sz="4" w:space="0" w:color="000000"/>
                    <w:left w:val="single" w:sz="4" w:space="0" w:color="000000"/>
                    <w:bottom w:val="single" w:sz="4" w:space="0" w:color="000000"/>
                    <w:right w:val="nil"/>
                  </w:tcBorders>
                  <w:hideMark/>
                </w:tcPr>
                <w:p w14:paraId="1185BD9D" w14:textId="77777777" w:rsidR="00450172" w:rsidRPr="00A473F1" w:rsidRDefault="00450172" w:rsidP="00644BE0">
                  <w:pPr>
                    <w:pStyle w:val="TAL"/>
                    <w:rPr>
                      <w:ins w:id="506" w:author="Ericsson" w:date="2025-11-09T18:17:00Z" w16du:dateUtc="2025-11-09T17:17:00Z"/>
                      <w:lang w:eastAsia="zh-CN"/>
                    </w:rPr>
                  </w:pPr>
                  <w:ins w:id="507" w:author="Ericsson" w:date="2025-11-09T18:17:00Z" w16du:dateUtc="2025-11-09T17:17:00Z">
                    <w:r w:rsidRPr="00A473F1">
                      <w:rPr>
                        <w:lang w:eastAsia="zh-CN"/>
                      </w:rPr>
                      <w:t>Analytics Type</w:t>
                    </w:r>
                  </w:ins>
                </w:p>
              </w:tc>
              <w:tc>
                <w:tcPr>
                  <w:tcW w:w="1440" w:type="dxa"/>
                  <w:tcBorders>
                    <w:top w:val="single" w:sz="4" w:space="0" w:color="000000"/>
                    <w:left w:val="single" w:sz="4" w:space="0" w:color="000000"/>
                    <w:bottom w:val="single" w:sz="4" w:space="0" w:color="000000"/>
                    <w:right w:val="nil"/>
                  </w:tcBorders>
                  <w:hideMark/>
                </w:tcPr>
                <w:p w14:paraId="52C7EB9A" w14:textId="77777777" w:rsidR="00450172" w:rsidRDefault="00450172" w:rsidP="00644BE0">
                  <w:pPr>
                    <w:pStyle w:val="TAC"/>
                    <w:rPr>
                      <w:ins w:id="508" w:author="Ericsson" w:date="2025-11-09T18:17:00Z" w16du:dateUtc="2025-11-09T17:17:00Z"/>
                      <w:lang w:eastAsia="zh-CN"/>
                    </w:rPr>
                  </w:pPr>
                  <w:ins w:id="509" w:author="Ericsson" w:date="2025-11-09T18:17:00Z" w16du:dateUtc="2025-11-09T17:17:00Z">
                    <w:r w:rsidRPr="00A473F1">
                      <w:rPr>
                        <w:lang w:eastAsia="zh-CN"/>
                      </w:rPr>
                      <w:t>O</w:t>
                    </w:r>
                  </w:ins>
                </w:p>
                <w:p w14:paraId="5AA65C4B" w14:textId="77777777" w:rsidR="00450172" w:rsidRPr="00CF3313" w:rsidRDefault="00450172" w:rsidP="00644BE0">
                  <w:pPr>
                    <w:pStyle w:val="TAC"/>
                    <w:jc w:val="left"/>
                    <w:rPr>
                      <w:ins w:id="510" w:author="Ericsson" w:date="2025-11-09T18:17:00Z" w16du:dateUtc="2025-11-09T17:17:00Z"/>
                      <w:b/>
                      <w:bCs/>
                      <w:i/>
                      <w:iCs/>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3B2F91EC" w14:textId="77777777" w:rsidR="00450172" w:rsidRPr="00A473F1" w:rsidRDefault="00450172" w:rsidP="00644BE0">
                  <w:pPr>
                    <w:pStyle w:val="TAL"/>
                    <w:rPr>
                      <w:ins w:id="511" w:author="Ericsson" w:date="2025-11-09T18:17:00Z" w16du:dateUtc="2025-11-09T17:17:00Z"/>
                      <w:lang w:eastAsia="zh-CN"/>
                    </w:rPr>
                  </w:pPr>
                  <w:ins w:id="512" w:author="Ericsson" w:date="2025-11-09T18:17:00Z" w16du:dateUtc="2025-11-09T17:17:00Z">
                    <w:r w:rsidRPr="00A473F1">
                      <w:rPr>
                        <w:lang w:eastAsia="zh-CN"/>
                      </w:rPr>
                      <w:t>The type of reported analytics, which can be statistics, prediction, etc.</w:t>
                    </w:r>
                  </w:ins>
                </w:p>
              </w:tc>
            </w:tr>
            <w:tr w:rsidR="00450172" w:rsidRPr="00A473F1" w14:paraId="627353FA" w14:textId="77777777" w:rsidTr="00644BE0">
              <w:trPr>
                <w:jc w:val="center"/>
                <w:ins w:id="513" w:author="Ericsson" w:date="2025-11-09T18:17:00Z"/>
              </w:trPr>
              <w:tc>
                <w:tcPr>
                  <w:tcW w:w="2880" w:type="dxa"/>
                  <w:tcBorders>
                    <w:top w:val="single" w:sz="4" w:space="0" w:color="000000"/>
                    <w:left w:val="single" w:sz="4" w:space="0" w:color="000000"/>
                    <w:bottom w:val="single" w:sz="4" w:space="0" w:color="000000"/>
                    <w:right w:val="nil"/>
                  </w:tcBorders>
                </w:tcPr>
                <w:p w14:paraId="67C99D7F" w14:textId="77777777" w:rsidR="00450172" w:rsidRPr="00CF3313" w:rsidRDefault="00450172" w:rsidP="00644BE0">
                  <w:pPr>
                    <w:pStyle w:val="TAL"/>
                    <w:rPr>
                      <w:ins w:id="514" w:author="Ericsson" w:date="2025-11-09T18:17:00Z" w16du:dateUtc="2025-11-09T17:17:00Z"/>
                      <w:b/>
                      <w:bCs/>
                      <w:i/>
                      <w:iCs/>
                      <w:lang w:eastAsia="zh-CN"/>
                    </w:rPr>
                  </w:pPr>
                  <w:ins w:id="515" w:author="Ericsson" w:date="2025-11-09T18:17:00Z" w16du:dateUtc="2025-11-09T17:17:00Z">
                    <w:r w:rsidRPr="00CF3313">
                      <w:rPr>
                        <w:b/>
                        <w:bCs/>
                        <w:i/>
                        <w:iCs/>
                      </w:rPr>
                      <w:t>ML model ID</w:t>
                    </w:r>
                  </w:ins>
                </w:p>
              </w:tc>
              <w:tc>
                <w:tcPr>
                  <w:tcW w:w="1440" w:type="dxa"/>
                  <w:tcBorders>
                    <w:top w:val="single" w:sz="4" w:space="0" w:color="000000"/>
                    <w:left w:val="single" w:sz="4" w:space="0" w:color="000000"/>
                    <w:bottom w:val="single" w:sz="4" w:space="0" w:color="000000"/>
                    <w:right w:val="nil"/>
                  </w:tcBorders>
                </w:tcPr>
                <w:p w14:paraId="3CAC032E" w14:textId="77777777" w:rsidR="00450172" w:rsidRPr="00CF3313" w:rsidRDefault="00450172" w:rsidP="00644BE0">
                  <w:pPr>
                    <w:pStyle w:val="TAL"/>
                    <w:jc w:val="center"/>
                    <w:rPr>
                      <w:ins w:id="516" w:author="Ericsson" w:date="2025-11-09T18:17:00Z" w16du:dateUtc="2025-11-09T17:17:00Z"/>
                      <w:b/>
                      <w:bCs/>
                      <w:i/>
                      <w:iCs/>
                    </w:rPr>
                  </w:pPr>
                  <w:ins w:id="517" w:author="Ericsson" w:date="2025-11-09T18:17:00Z" w16du:dateUtc="2025-11-09T17:17:00Z">
                    <w:r w:rsidRPr="00CF3313">
                      <w:rPr>
                        <w:b/>
                        <w:bCs/>
                        <w:i/>
                        <w:iCs/>
                      </w:rPr>
                      <w:t>O</w:t>
                    </w:r>
                  </w:ins>
                </w:p>
                <w:p w14:paraId="2E02C0B9" w14:textId="77777777" w:rsidR="00450172" w:rsidRPr="00CF3313" w:rsidRDefault="00450172" w:rsidP="00644BE0">
                  <w:pPr>
                    <w:pStyle w:val="TAC"/>
                    <w:rPr>
                      <w:ins w:id="518" w:author="Ericsson" w:date="2025-11-09T18:17:00Z" w16du:dateUtc="2025-11-09T17:17:00Z"/>
                      <w:b/>
                      <w:bCs/>
                      <w:i/>
                      <w:iCs/>
                      <w:lang w:eastAsia="zh-CN"/>
                    </w:rPr>
                  </w:pPr>
                  <w:ins w:id="519" w:author="Ericsson" w:date="2025-11-09T18:17:00Z" w16du:dateUtc="2025-11-09T17:17:00Z">
                    <w:r w:rsidRPr="00CF3313">
                      <w:rPr>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3AA837D9" w14:textId="77777777" w:rsidR="00450172" w:rsidRPr="00CF3313" w:rsidRDefault="00450172" w:rsidP="00644BE0">
                  <w:pPr>
                    <w:pStyle w:val="TAL"/>
                    <w:rPr>
                      <w:ins w:id="520" w:author="Ericsson" w:date="2025-11-09T18:17:00Z" w16du:dateUtc="2025-11-09T17:17:00Z"/>
                      <w:b/>
                      <w:bCs/>
                      <w:i/>
                      <w:iCs/>
                      <w:lang w:eastAsia="zh-CN"/>
                    </w:rPr>
                  </w:pPr>
                  <w:ins w:id="521" w:author="Ericsson" w:date="2025-11-09T18:17:00Z" w16du:dateUtc="2025-11-09T17:17:00Z">
                    <w:r w:rsidRPr="00CF3313">
                      <w:rPr>
                        <w:b/>
                        <w:bCs/>
                        <w:i/>
                        <w:iCs/>
                      </w:rPr>
                      <w:t>The ML model identifier</w:t>
                    </w:r>
                  </w:ins>
                </w:p>
              </w:tc>
            </w:tr>
            <w:tr w:rsidR="00450172" w:rsidRPr="00A473F1" w14:paraId="46D2D63D" w14:textId="77777777" w:rsidTr="00644BE0">
              <w:trPr>
                <w:jc w:val="center"/>
                <w:ins w:id="522" w:author="Ericsson" w:date="2025-11-09T18:17:00Z"/>
              </w:trPr>
              <w:tc>
                <w:tcPr>
                  <w:tcW w:w="2880" w:type="dxa"/>
                  <w:tcBorders>
                    <w:top w:val="single" w:sz="4" w:space="0" w:color="000000"/>
                    <w:left w:val="single" w:sz="4" w:space="0" w:color="000000"/>
                    <w:bottom w:val="single" w:sz="4" w:space="0" w:color="000000"/>
                    <w:right w:val="nil"/>
                  </w:tcBorders>
                </w:tcPr>
                <w:p w14:paraId="7D6976FB" w14:textId="77777777" w:rsidR="00450172" w:rsidRPr="00CF3313" w:rsidRDefault="00450172" w:rsidP="00644BE0">
                  <w:pPr>
                    <w:pStyle w:val="TAL"/>
                    <w:rPr>
                      <w:ins w:id="523" w:author="Ericsson" w:date="2025-11-09T18:17:00Z" w16du:dateUtc="2025-11-09T17:17:00Z"/>
                      <w:b/>
                      <w:bCs/>
                      <w:i/>
                      <w:iCs/>
                      <w:lang w:eastAsia="zh-CN"/>
                    </w:rPr>
                  </w:pPr>
                  <w:ins w:id="524" w:author="Ericsson" w:date="2025-11-09T18:17:00Z" w16du:dateUtc="2025-11-09T17:17:00Z">
                    <w:r w:rsidRPr="001F7FB7">
                      <w:rPr>
                        <w:b/>
                        <w:bCs/>
                        <w:i/>
                        <w:iCs/>
                      </w:rPr>
                      <w:t>ML consumer list</w:t>
                    </w:r>
                  </w:ins>
                </w:p>
              </w:tc>
              <w:tc>
                <w:tcPr>
                  <w:tcW w:w="1440" w:type="dxa"/>
                  <w:tcBorders>
                    <w:top w:val="single" w:sz="4" w:space="0" w:color="000000"/>
                    <w:left w:val="single" w:sz="4" w:space="0" w:color="000000"/>
                    <w:bottom w:val="single" w:sz="4" w:space="0" w:color="000000"/>
                    <w:right w:val="nil"/>
                  </w:tcBorders>
                </w:tcPr>
                <w:p w14:paraId="5206813B" w14:textId="77777777" w:rsidR="00450172" w:rsidRDefault="00450172" w:rsidP="00644BE0">
                  <w:pPr>
                    <w:pStyle w:val="TAC"/>
                    <w:rPr>
                      <w:ins w:id="525" w:author="Ericsson" w:date="2025-11-09T18:17:00Z" w16du:dateUtc="2025-11-09T17:17:00Z"/>
                      <w:b/>
                      <w:bCs/>
                      <w:i/>
                      <w:iCs/>
                    </w:rPr>
                  </w:pPr>
                  <w:ins w:id="526" w:author="Ericsson" w:date="2025-11-09T18:17:00Z" w16du:dateUtc="2025-11-09T17:17:00Z">
                    <w:r>
                      <w:rPr>
                        <w:b/>
                        <w:bCs/>
                        <w:i/>
                        <w:iCs/>
                      </w:rPr>
                      <w:t>O</w:t>
                    </w:r>
                  </w:ins>
                </w:p>
                <w:p w14:paraId="5E988C9F" w14:textId="77777777" w:rsidR="00450172" w:rsidRPr="00CF3313" w:rsidRDefault="00450172" w:rsidP="00644BE0">
                  <w:pPr>
                    <w:pStyle w:val="TAC"/>
                    <w:rPr>
                      <w:ins w:id="527" w:author="Ericsson" w:date="2025-11-09T18:17:00Z" w16du:dateUtc="2025-11-09T17:17:00Z"/>
                      <w:b/>
                      <w:bCs/>
                      <w:i/>
                      <w:iCs/>
                      <w:lang w:eastAsia="zh-CN"/>
                    </w:rPr>
                  </w:pPr>
                  <w:ins w:id="528" w:author="Ericsson" w:date="2025-11-09T18:17:00Z" w16du:dateUtc="2025-11-09T17:17:00Z">
                    <w:r>
                      <w:rPr>
                        <w:b/>
                        <w:bCs/>
                        <w:i/>
                        <w:iCs/>
                      </w:rPr>
                      <w:t>(NOTE)</w:t>
                    </w:r>
                  </w:ins>
                </w:p>
              </w:tc>
              <w:tc>
                <w:tcPr>
                  <w:tcW w:w="4320" w:type="dxa"/>
                  <w:tcBorders>
                    <w:top w:val="single" w:sz="4" w:space="0" w:color="000000"/>
                    <w:left w:val="single" w:sz="4" w:space="0" w:color="000000"/>
                    <w:bottom w:val="single" w:sz="4" w:space="0" w:color="000000"/>
                    <w:right w:val="single" w:sz="4" w:space="0" w:color="000000"/>
                  </w:tcBorders>
                </w:tcPr>
                <w:p w14:paraId="1D57A7F3" w14:textId="77777777" w:rsidR="00450172" w:rsidRPr="00CF3313" w:rsidRDefault="00450172" w:rsidP="00644BE0">
                  <w:pPr>
                    <w:pStyle w:val="TAL"/>
                    <w:rPr>
                      <w:ins w:id="529" w:author="Ericsson" w:date="2025-11-09T18:17:00Z" w16du:dateUtc="2025-11-09T17:17:00Z"/>
                      <w:b/>
                      <w:bCs/>
                      <w:i/>
                      <w:iCs/>
                      <w:lang w:eastAsia="zh-CN"/>
                    </w:rPr>
                  </w:pPr>
                  <w:ins w:id="530" w:author="Ericsson" w:date="2025-11-09T18:17:00Z" w16du:dateUtc="2025-11-09T17:17:00Z">
                    <w:r w:rsidRPr="001F7FB7">
                      <w:rPr>
                        <w:b/>
                        <w:bCs/>
                        <w:i/>
                        <w:iCs/>
                      </w:rPr>
                      <w:t>The list of consumers that uses the ML model identified by the ML model ID</w:t>
                    </w:r>
                  </w:ins>
                </w:p>
              </w:tc>
            </w:tr>
            <w:tr w:rsidR="00450172" w:rsidRPr="00A473F1" w14:paraId="7AE749AE" w14:textId="77777777" w:rsidTr="00644BE0">
              <w:trPr>
                <w:jc w:val="center"/>
                <w:ins w:id="531" w:author="Ericsson" w:date="2025-11-09T18:17:00Z"/>
              </w:trPr>
              <w:tc>
                <w:tcPr>
                  <w:tcW w:w="2880" w:type="dxa"/>
                  <w:tcBorders>
                    <w:top w:val="single" w:sz="4" w:space="0" w:color="000000"/>
                    <w:left w:val="single" w:sz="4" w:space="0" w:color="000000"/>
                    <w:bottom w:val="single" w:sz="4" w:space="0" w:color="000000"/>
                    <w:right w:val="nil"/>
                  </w:tcBorders>
                </w:tcPr>
                <w:p w14:paraId="2171CE82" w14:textId="77777777" w:rsidR="00450172" w:rsidRPr="00CD19BE" w:rsidRDefault="00450172" w:rsidP="00644BE0">
                  <w:pPr>
                    <w:pStyle w:val="TAL"/>
                    <w:rPr>
                      <w:ins w:id="532" w:author="Ericsson" w:date="2025-11-09T18:17:00Z" w16du:dateUtc="2025-11-09T17:17:00Z"/>
                      <w:b/>
                      <w:bCs/>
                      <w:i/>
                      <w:iCs/>
                    </w:rPr>
                  </w:pPr>
                  <w:ins w:id="533" w:author="Ericsson" w:date="2025-11-09T18:17:00Z" w16du:dateUtc="2025-11-09T17:17:00Z">
                    <w:r w:rsidRPr="00CD19BE">
                      <w:rPr>
                        <w:b/>
                        <w:bCs/>
                        <w:i/>
                        <w:iCs/>
                      </w:rPr>
                      <w:t>Purpose on the usage of ML model</w:t>
                    </w:r>
                  </w:ins>
                </w:p>
              </w:tc>
              <w:tc>
                <w:tcPr>
                  <w:tcW w:w="1440" w:type="dxa"/>
                  <w:tcBorders>
                    <w:top w:val="single" w:sz="4" w:space="0" w:color="000000"/>
                    <w:left w:val="single" w:sz="4" w:space="0" w:color="000000"/>
                    <w:bottom w:val="single" w:sz="4" w:space="0" w:color="000000"/>
                    <w:right w:val="nil"/>
                  </w:tcBorders>
                </w:tcPr>
                <w:p w14:paraId="260C1DBB" w14:textId="77777777" w:rsidR="00450172" w:rsidRPr="00CD19BE" w:rsidRDefault="00450172" w:rsidP="00644BE0">
                  <w:pPr>
                    <w:pStyle w:val="TAC"/>
                    <w:rPr>
                      <w:ins w:id="534" w:author="Ericsson" w:date="2025-11-09T18:17:00Z" w16du:dateUtc="2025-11-09T17:17:00Z"/>
                      <w:rStyle w:val="CommentReference"/>
                      <w:rFonts w:ascii="Times New Roman" w:hAnsi="Times New Roman"/>
                      <w:b/>
                      <w:bCs/>
                      <w:i/>
                      <w:iCs/>
                    </w:rPr>
                  </w:pPr>
                  <w:ins w:id="535" w:author="Ericsson" w:date="2025-11-09T18:17:00Z" w16du:dateUtc="2025-11-09T17:17:00Z">
                    <w:r w:rsidRPr="00CD19BE">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39DD53DE" w14:textId="2D9C12AF" w:rsidR="00450172" w:rsidRPr="00CD19BE" w:rsidRDefault="00450172" w:rsidP="00644BE0">
                  <w:pPr>
                    <w:pStyle w:val="TAL"/>
                    <w:rPr>
                      <w:ins w:id="536" w:author="Ericsson" w:date="2025-11-09T18:17:00Z" w16du:dateUtc="2025-11-09T17:17:00Z"/>
                      <w:b/>
                      <w:bCs/>
                      <w:i/>
                      <w:iCs/>
                    </w:rPr>
                  </w:pPr>
                  <w:ins w:id="537" w:author="Ericsson" w:date="2025-11-09T18:17:00Z" w16du:dateUtc="2025-11-09T17:17:00Z">
                    <w:r w:rsidRPr="00CD19BE">
                      <w:rPr>
                        <w:b/>
                        <w:bCs/>
                        <w:i/>
                        <w:iCs/>
                      </w:rPr>
                      <w:t>The ML model purpose (e.g., prediction, classification)</w:t>
                    </w:r>
                  </w:ins>
                  <w:ins w:id="538" w:author="Ericsson" w:date="2025-11-09T18:26:00Z" w16du:dateUtc="2025-11-09T17:26:00Z">
                    <w:r w:rsidR="00EB4B18">
                      <w:rPr>
                        <w:b/>
                        <w:bCs/>
                        <w:i/>
                        <w:iCs/>
                      </w:rPr>
                      <w:t xml:space="preserve">. </w:t>
                    </w:r>
                    <w:r w:rsidR="00EB4B18" w:rsidRPr="003A68D8">
                      <w:rPr>
                        <w:rFonts w:cs="Arial"/>
                        <w:b/>
                        <w:bCs/>
                      </w:rPr>
                      <w:t xml:space="preserve">This IE may only be provided in case of </w:t>
                    </w:r>
                    <w:r w:rsidR="00EB4B18" w:rsidRPr="00CC1728">
                      <w:rPr>
                        <w:b/>
                        <w:i/>
                        <w:lang w:eastAsia="zh-CN"/>
                      </w:rPr>
                      <w:t>ML model performance collection</w:t>
                    </w:r>
                    <w:r w:rsidR="00EB4B18">
                      <w:rPr>
                        <w:b/>
                        <w:i/>
                        <w:lang w:eastAsia="zh-CN"/>
                      </w:rPr>
                      <w:t>.</w:t>
                    </w:r>
                  </w:ins>
                </w:p>
              </w:tc>
            </w:tr>
            <w:tr w:rsidR="00450172" w:rsidRPr="00A473F1" w14:paraId="79F54557" w14:textId="77777777" w:rsidTr="00644BE0">
              <w:trPr>
                <w:jc w:val="center"/>
                <w:ins w:id="539" w:author="Ericsson" w:date="2025-11-09T18:17:00Z"/>
              </w:trPr>
              <w:tc>
                <w:tcPr>
                  <w:tcW w:w="2880" w:type="dxa"/>
                  <w:tcBorders>
                    <w:top w:val="single" w:sz="4" w:space="0" w:color="000000"/>
                    <w:left w:val="single" w:sz="4" w:space="0" w:color="000000"/>
                    <w:bottom w:val="single" w:sz="4" w:space="0" w:color="000000"/>
                    <w:right w:val="nil"/>
                  </w:tcBorders>
                  <w:hideMark/>
                </w:tcPr>
                <w:p w14:paraId="160296D8" w14:textId="77777777" w:rsidR="00450172" w:rsidRPr="00A473F1" w:rsidRDefault="00450172" w:rsidP="00644BE0">
                  <w:pPr>
                    <w:pStyle w:val="TAL"/>
                    <w:rPr>
                      <w:ins w:id="540" w:author="Ericsson" w:date="2025-11-09T18:17:00Z" w16du:dateUtc="2025-11-09T17:17:00Z"/>
                      <w:lang w:eastAsia="zh-CN"/>
                    </w:rPr>
                  </w:pPr>
                  <w:ins w:id="541" w:author="Ericsson" w:date="2025-11-09T18:17:00Z" w16du:dateUtc="2025-11-09T17:17:00Z">
                    <w:r w:rsidRPr="00A473F1">
                      <w:rPr>
                        <w:lang w:eastAsia="zh-CN"/>
                      </w:rPr>
                      <w:t>Data Type</w:t>
                    </w:r>
                  </w:ins>
                </w:p>
              </w:tc>
              <w:tc>
                <w:tcPr>
                  <w:tcW w:w="1440" w:type="dxa"/>
                  <w:tcBorders>
                    <w:top w:val="single" w:sz="4" w:space="0" w:color="000000"/>
                    <w:left w:val="single" w:sz="4" w:space="0" w:color="000000"/>
                    <w:bottom w:val="single" w:sz="4" w:space="0" w:color="000000"/>
                    <w:right w:val="nil"/>
                  </w:tcBorders>
                  <w:hideMark/>
                </w:tcPr>
                <w:p w14:paraId="7C618F0B" w14:textId="77777777" w:rsidR="00450172" w:rsidRPr="00A473F1" w:rsidRDefault="00450172" w:rsidP="00644BE0">
                  <w:pPr>
                    <w:pStyle w:val="TAC"/>
                    <w:rPr>
                      <w:ins w:id="542" w:author="Ericsson" w:date="2025-11-09T18:17:00Z" w16du:dateUtc="2025-11-09T17:17:00Z"/>
                      <w:lang w:eastAsia="zh-CN"/>
                    </w:rPr>
                  </w:pPr>
                  <w:ins w:id="543"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5B98A23" w14:textId="77777777" w:rsidR="00450172" w:rsidRPr="00A473F1" w:rsidRDefault="00450172" w:rsidP="00644BE0">
                  <w:pPr>
                    <w:pStyle w:val="TAL"/>
                    <w:rPr>
                      <w:ins w:id="544" w:author="Ericsson" w:date="2025-11-09T18:17:00Z" w16du:dateUtc="2025-11-09T17:17:00Z"/>
                      <w:lang w:eastAsia="zh-CN"/>
                    </w:rPr>
                  </w:pPr>
                  <w:ins w:id="545" w:author="Ericsson" w:date="2025-11-09T18:17:00Z" w16du:dateUtc="2025-11-09T17:17:00Z">
                    <w:r w:rsidRPr="00A473F1">
                      <w:rPr>
                        <w:lang w:eastAsia="zh-CN"/>
                      </w:rPr>
                      <w:t>The type of reported data samples, which can be UE data, network data, application data, edge data, or different granularities/abstraction of data (e.g. real time, non-real time).</w:t>
                    </w:r>
                  </w:ins>
                </w:p>
              </w:tc>
            </w:tr>
            <w:tr w:rsidR="00450172" w:rsidRPr="00A473F1" w14:paraId="5BDE378B" w14:textId="77777777" w:rsidTr="00644BE0">
              <w:trPr>
                <w:jc w:val="center"/>
                <w:ins w:id="546" w:author="Ericsson" w:date="2025-11-09T18:17:00Z"/>
              </w:trPr>
              <w:tc>
                <w:tcPr>
                  <w:tcW w:w="2880" w:type="dxa"/>
                  <w:tcBorders>
                    <w:top w:val="single" w:sz="4" w:space="0" w:color="000000"/>
                    <w:left w:val="single" w:sz="4" w:space="0" w:color="000000"/>
                    <w:bottom w:val="single" w:sz="4" w:space="0" w:color="000000"/>
                    <w:right w:val="nil"/>
                  </w:tcBorders>
                  <w:hideMark/>
                </w:tcPr>
                <w:p w14:paraId="517218A2" w14:textId="77777777" w:rsidR="00450172" w:rsidRPr="00A473F1" w:rsidRDefault="00450172" w:rsidP="00644BE0">
                  <w:pPr>
                    <w:pStyle w:val="TAL"/>
                    <w:rPr>
                      <w:ins w:id="547" w:author="Ericsson" w:date="2025-11-09T18:17:00Z" w16du:dateUtc="2025-11-09T17:17:00Z"/>
                      <w:lang w:eastAsia="zh-CN"/>
                    </w:rPr>
                  </w:pPr>
                  <w:ins w:id="548" w:author="Ericsson" w:date="2025-11-09T18:17:00Z" w16du:dateUtc="2025-11-09T17:17:00Z">
                    <w:r w:rsidRPr="00A473F1">
                      <w:rPr>
                        <w:lang w:eastAsia="zh-CN"/>
                      </w:rPr>
                      <w:t>Data Output</w:t>
                    </w:r>
                  </w:ins>
                </w:p>
              </w:tc>
              <w:tc>
                <w:tcPr>
                  <w:tcW w:w="1440" w:type="dxa"/>
                  <w:tcBorders>
                    <w:top w:val="single" w:sz="4" w:space="0" w:color="000000"/>
                    <w:left w:val="single" w:sz="4" w:space="0" w:color="000000"/>
                    <w:bottom w:val="single" w:sz="4" w:space="0" w:color="000000"/>
                    <w:right w:val="nil"/>
                  </w:tcBorders>
                  <w:hideMark/>
                </w:tcPr>
                <w:p w14:paraId="2127ECC6" w14:textId="77777777" w:rsidR="00450172" w:rsidRPr="00A473F1" w:rsidRDefault="00450172" w:rsidP="00644BE0">
                  <w:pPr>
                    <w:pStyle w:val="TAC"/>
                    <w:rPr>
                      <w:ins w:id="549" w:author="Ericsson" w:date="2025-11-09T18:17:00Z" w16du:dateUtc="2025-11-09T17:17:00Z"/>
                      <w:lang w:eastAsia="zh-CN"/>
                    </w:rPr>
                  </w:pPr>
                  <w:ins w:id="550" w:author="Ericsson" w:date="2025-11-09T18:17:00Z" w16du:dateUtc="2025-11-09T17:17:00Z">
                    <w:r w:rsidRPr="00A473F1">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3B32D51" w14:textId="77777777" w:rsidR="00450172" w:rsidRPr="00A473F1" w:rsidRDefault="00450172" w:rsidP="00644BE0">
                  <w:pPr>
                    <w:pStyle w:val="TAL"/>
                    <w:rPr>
                      <w:ins w:id="551" w:author="Ericsson" w:date="2025-11-09T18:17:00Z" w16du:dateUtc="2025-11-09T17:17:00Z"/>
                      <w:lang w:eastAsia="zh-CN"/>
                    </w:rPr>
                  </w:pPr>
                  <w:ins w:id="552" w:author="Ericsson" w:date="2025-11-09T18:17:00Z" w16du:dateUtc="2025-11-09T17:17:00Z">
                    <w:r w:rsidRPr="00A473F1">
                      <w:rPr>
                        <w:lang w:eastAsia="zh-CN"/>
                      </w:rPr>
                      <w:t>The reported data/analytics, which can be inform of measurements or offline/historical data/analytics</w:t>
                    </w:r>
                    <w:r>
                      <w:rPr>
                        <w:lang w:eastAsia="zh-CN"/>
                      </w:rPr>
                      <w:t xml:space="preserve"> </w:t>
                    </w:r>
                    <w:r w:rsidRPr="00BE23B5">
                      <w:rPr>
                        <w:b/>
                        <w:bCs/>
                        <w:i/>
                        <w:iCs/>
                        <w:lang w:eastAsia="zh-CN"/>
                      </w:rPr>
                      <w:t>or</w:t>
                    </w:r>
                    <w:r>
                      <w:rPr>
                        <w:lang w:eastAsia="zh-CN"/>
                      </w:rPr>
                      <w:t xml:space="preserve"> </w:t>
                    </w:r>
                    <w:r>
                      <w:rPr>
                        <w:b/>
                        <w:bCs/>
                        <w:i/>
                        <w:iCs/>
                        <w:lang w:eastAsia="zh-CN"/>
                      </w:rPr>
                      <w:t>ML model performance indication</w:t>
                    </w:r>
                    <w:r w:rsidRPr="00A473F1">
                      <w:rPr>
                        <w:lang w:eastAsia="zh-CN"/>
                      </w:rPr>
                      <w:t xml:space="preserve"> based on subscription.</w:t>
                    </w:r>
                  </w:ins>
                </w:p>
              </w:tc>
            </w:tr>
            <w:tr w:rsidR="00450172" w:rsidRPr="00A473F1" w14:paraId="42780ACC" w14:textId="77777777" w:rsidTr="00644BE0">
              <w:trPr>
                <w:jc w:val="center"/>
                <w:ins w:id="553" w:author="Ericsson" w:date="2025-11-09T18:17:00Z"/>
              </w:trPr>
              <w:tc>
                <w:tcPr>
                  <w:tcW w:w="2880" w:type="dxa"/>
                  <w:tcBorders>
                    <w:top w:val="single" w:sz="4" w:space="0" w:color="000000"/>
                    <w:left w:val="single" w:sz="4" w:space="0" w:color="000000"/>
                    <w:bottom w:val="single" w:sz="4" w:space="0" w:color="000000"/>
                    <w:right w:val="nil"/>
                  </w:tcBorders>
                  <w:hideMark/>
                </w:tcPr>
                <w:p w14:paraId="7705B565" w14:textId="77777777" w:rsidR="00450172" w:rsidRPr="00A473F1" w:rsidRDefault="00450172" w:rsidP="00644BE0">
                  <w:pPr>
                    <w:pStyle w:val="TAL"/>
                    <w:rPr>
                      <w:ins w:id="554" w:author="Ericsson" w:date="2025-11-09T18:17:00Z" w16du:dateUtc="2025-11-09T17:17:00Z"/>
                      <w:lang w:eastAsia="zh-CN"/>
                    </w:rPr>
                  </w:pPr>
                  <w:ins w:id="555" w:author="Ericsson" w:date="2025-11-09T18:17:00Z" w16du:dateUtc="2025-11-09T17:17:00Z">
                    <w:r w:rsidRPr="00A473F1">
                      <w:rPr>
                        <w:lang w:eastAsia="zh-CN"/>
                      </w:rPr>
                      <w:t>Process information</w:t>
                    </w:r>
                  </w:ins>
                </w:p>
              </w:tc>
              <w:tc>
                <w:tcPr>
                  <w:tcW w:w="1440" w:type="dxa"/>
                  <w:tcBorders>
                    <w:top w:val="single" w:sz="4" w:space="0" w:color="000000"/>
                    <w:left w:val="single" w:sz="4" w:space="0" w:color="000000"/>
                    <w:bottom w:val="single" w:sz="4" w:space="0" w:color="000000"/>
                    <w:right w:val="nil"/>
                  </w:tcBorders>
                  <w:hideMark/>
                </w:tcPr>
                <w:p w14:paraId="310CE518" w14:textId="77777777" w:rsidR="00450172" w:rsidRPr="00A473F1" w:rsidRDefault="00450172" w:rsidP="00644BE0">
                  <w:pPr>
                    <w:pStyle w:val="TAC"/>
                    <w:rPr>
                      <w:ins w:id="556" w:author="Ericsson" w:date="2025-11-09T18:17:00Z" w16du:dateUtc="2025-11-09T17:17:00Z"/>
                      <w:lang w:eastAsia="zh-CN"/>
                    </w:rPr>
                  </w:pPr>
                  <w:ins w:id="557"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6BD97DE" w14:textId="77777777" w:rsidR="00450172" w:rsidRPr="00A473F1" w:rsidRDefault="00450172" w:rsidP="00644BE0">
                  <w:pPr>
                    <w:pStyle w:val="TAL"/>
                    <w:rPr>
                      <w:ins w:id="558" w:author="Ericsson" w:date="2025-11-09T18:17:00Z" w16du:dateUtc="2025-11-09T17:17:00Z"/>
                      <w:lang w:eastAsia="zh-CN"/>
                    </w:rPr>
                  </w:pPr>
                  <w:ins w:id="559" w:author="Ericsson" w:date="2025-11-09T18:17:00Z" w16du:dateUtc="2025-11-09T17:17:00Z">
                    <w:r w:rsidRPr="00A473F1">
                      <w:rPr>
                        <w:lang w:eastAsia="zh-CN"/>
                      </w:rPr>
                      <w:t>Information of the processing of the collected data/analytics.</w:t>
                    </w:r>
                  </w:ins>
                </w:p>
              </w:tc>
            </w:tr>
            <w:tr w:rsidR="00450172" w:rsidRPr="00A473F1" w14:paraId="4AEA9EFC" w14:textId="77777777" w:rsidTr="00644BE0">
              <w:trPr>
                <w:jc w:val="center"/>
                <w:ins w:id="560" w:author="Ericsson" w:date="2025-11-09T18:17:00Z"/>
              </w:trPr>
              <w:tc>
                <w:tcPr>
                  <w:tcW w:w="2880" w:type="dxa"/>
                  <w:tcBorders>
                    <w:top w:val="single" w:sz="4" w:space="0" w:color="000000"/>
                    <w:left w:val="single" w:sz="4" w:space="0" w:color="000000"/>
                    <w:bottom w:val="single" w:sz="4" w:space="0" w:color="000000"/>
                    <w:right w:val="nil"/>
                  </w:tcBorders>
                  <w:hideMark/>
                </w:tcPr>
                <w:p w14:paraId="12430436" w14:textId="77777777" w:rsidR="00450172" w:rsidRPr="00A473F1" w:rsidRDefault="00450172" w:rsidP="00644BE0">
                  <w:pPr>
                    <w:pStyle w:val="TAL"/>
                    <w:rPr>
                      <w:ins w:id="561" w:author="Ericsson" w:date="2025-11-09T18:17:00Z" w16du:dateUtc="2025-11-09T17:17:00Z"/>
                      <w:lang w:eastAsia="zh-CN"/>
                    </w:rPr>
                  </w:pPr>
                  <w:ins w:id="562" w:author="Ericsson" w:date="2025-11-09T18:17:00Z" w16du:dateUtc="2025-11-09T17:17:00Z">
                    <w:r w:rsidRPr="00A473F1">
                      <w:rPr>
                        <w:lang w:eastAsia="zh-CN"/>
                      </w:rPr>
                      <w:t>Storage information</w:t>
                    </w:r>
                  </w:ins>
                </w:p>
              </w:tc>
              <w:tc>
                <w:tcPr>
                  <w:tcW w:w="1440" w:type="dxa"/>
                  <w:tcBorders>
                    <w:top w:val="single" w:sz="4" w:space="0" w:color="000000"/>
                    <w:left w:val="single" w:sz="4" w:space="0" w:color="000000"/>
                    <w:bottom w:val="single" w:sz="4" w:space="0" w:color="000000"/>
                    <w:right w:val="nil"/>
                  </w:tcBorders>
                  <w:hideMark/>
                </w:tcPr>
                <w:p w14:paraId="300545C3" w14:textId="77777777" w:rsidR="00450172" w:rsidRPr="00A473F1" w:rsidRDefault="00450172" w:rsidP="00644BE0">
                  <w:pPr>
                    <w:pStyle w:val="TAC"/>
                    <w:rPr>
                      <w:ins w:id="563" w:author="Ericsson" w:date="2025-11-09T18:17:00Z" w16du:dateUtc="2025-11-09T17:17:00Z"/>
                      <w:lang w:eastAsia="zh-CN"/>
                    </w:rPr>
                  </w:pPr>
                  <w:ins w:id="564"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55221E1" w14:textId="77777777" w:rsidR="00450172" w:rsidRPr="00A473F1" w:rsidRDefault="00450172" w:rsidP="00644BE0">
                  <w:pPr>
                    <w:pStyle w:val="TAL"/>
                    <w:rPr>
                      <w:ins w:id="565" w:author="Ericsson" w:date="2025-11-09T18:17:00Z" w16du:dateUtc="2025-11-09T17:17:00Z"/>
                      <w:lang w:eastAsia="zh-CN"/>
                    </w:rPr>
                  </w:pPr>
                  <w:ins w:id="566" w:author="Ericsson" w:date="2025-11-09T18:17:00Z" w16du:dateUtc="2025-11-09T17:17:00Z">
                    <w:r w:rsidRPr="00A473F1">
                      <w:rPr>
                        <w:lang w:eastAsia="zh-CN"/>
                      </w:rPr>
                      <w:t>Information of the storage of the collected data/analytics.</w:t>
                    </w:r>
                  </w:ins>
                </w:p>
              </w:tc>
            </w:tr>
            <w:tr w:rsidR="00450172" w:rsidRPr="00A473F1" w14:paraId="51487F69" w14:textId="77777777" w:rsidTr="00644BE0">
              <w:trPr>
                <w:jc w:val="center"/>
                <w:ins w:id="567" w:author="Ericsson" w:date="2025-11-09T18:17:00Z"/>
              </w:trPr>
              <w:tc>
                <w:tcPr>
                  <w:tcW w:w="2880" w:type="dxa"/>
                  <w:tcBorders>
                    <w:top w:val="single" w:sz="4" w:space="0" w:color="000000"/>
                    <w:left w:val="single" w:sz="4" w:space="0" w:color="000000"/>
                    <w:bottom w:val="single" w:sz="4" w:space="0" w:color="000000"/>
                    <w:right w:val="nil"/>
                  </w:tcBorders>
                  <w:hideMark/>
                </w:tcPr>
                <w:p w14:paraId="25E2191E" w14:textId="77777777" w:rsidR="00450172" w:rsidRPr="00A473F1" w:rsidRDefault="00450172" w:rsidP="00644BE0">
                  <w:pPr>
                    <w:pStyle w:val="TAL"/>
                    <w:rPr>
                      <w:ins w:id="568" w:author="Ericsson" w:date="2025-11-09T18:17:00Z" w16du:dateUtc="2025-11-09T17:17:00Z"/>
                      <w:lang w:eastAsia="zh-CN"/>
                    </w:rPr>
                  </w:pPr>
                  <w:ins w:id="569" w:author="Ericsson" w:date="2025-11-09T18:17:00Z" w16du:dateUtc="2025-11-09T17:17:00Z">
                    <w:r w:rsidRPr="00A473F1">
                      <w:rPr>
                        <w:lang w:eastAsia="zh-CN"/>
                      </w:rPr>
                      <w:lastRenderedPageBreak/>
                      <w:t>&gt; A-ADRF ID</w:t>
                    </w:r>
                  </w:ins>
                </w:p>
              </w:tc>
              <w:tc>
                <w:tcPr>
                  <w:tcW w:w="1440" w:type="dxa"/>
                  <w:tcBorders>
                    <w:top w:val="single" w:sz="4" w:space="0" w:color="000000"/>
                    <w:left w:val="single" w:sz="4" w:space="0" w:color="000000"/>
                    <w:bottom w:val="single" w:sz="4" w:space="0" w:color="000000"/>
                    <w:right w:val="nil"/>
                  </w:tcBorders>
                  <w:hideMark/>
                </w:tcPr>
                <w:p w14:paraId="6DEA5921" w14:textId="77777777" w:rsidR="00450172" w:rsidRPr="00A473F1" w:rsidRDefault="00450172" w:rsidP="00644BE0">
                  <w:pPr>
                    <w:pStyle w:val="TAC"/>
                    <w:rPr>
                      <w:ins w:id="570" w:author="Ericsson" w:date="2025-11-09T18:17:00Z" w16du:dateUtc="2025-11-09T17:17:00Z"/>
                      <w:lang w:eastAsia="zh-CN"/>
                    </w:rPr>
                  </w:pPr>
                  <w:ins w:id="571" w:author="Ericsson" w:date="2025-11-09T18:17:00Z" w16du:dateUtc="2025-11-09T17:17:00Z">
                    <w:r w:rsidRPr="00A473F1">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526A40E5" w14:textId="77777777" w:rsidR="00450172" w:rsidRPr="00A473F1" w:rsidRDefault="00450172" w:rsidP="00644BE0">
                  <w:pPr>
                    <w:pStyle w:val="TAL"/>
                    <w:rPr>
                      <w:ins w:id="572" w:author="Ericsson" w:date="2025-11-09T18:17:00Z" w16du:dateUtc="2025-11-09T17:17:00Z"/>
                      <w:lang w:eastAsia="zh-CN"/>
                    </w:rPr>
                  </w:pPr>
                  <w:ins w:id="573" w:author="Ericsson" w:date="2025-11-09T18:17:00Z" w16du:dateUtc="2025-11-09T17:17:00Z">
                    <w:r w:rsidRPr="00A473F1">
                      <w:rPr>
                        <w:lang w:eastAsia="zh-CN"/>
                      </w:rPr>
                      <w:t>The identifier of A-ADRF for store the collected data/analytics.</w:t>
                    </w:r>
                  </w:ins>
                </w:p>
              </w:tc>
            </w:tr>
            <w:tr w:rsidR="00450172" w:rsidRPr="00A473F1" w14:paraId="4C7E006A" w14:textId="77777777" w:rsidTr="00644BE0">
              <w:trPr>
                <w:jc w:val="center"/>
                <w:ins w:id="574" w:author="Ericsson" w:date="2025-11-09T18:17:00Z"/>
              </w:trPr>
              <w:tc>
                <w:tcPr>
                  <w:tcW w:w="8640" w:type="dxa"/>
                  <w:gridSpan w:val="3"/>
                  <w:tcBorders>
                    <w:top w:val="single" w:sz="4" w:space="0" w:color="000000"/>
                    <w:left w:val="single" w:sz="4" w:space="0" w:color="000000"/>
                    <w:bottom w:val="single" w:sz="4" w:space="0" w:color="000000"/>
                    <w:right w:val="single" w:sz="4" w:space="0" w:color="000000"/>
                  </w:tcBorders>
                </w:tcPr>
                <w:p w14:paraId="654CC066" w14:textId="77777777" w:rsidR="00450172" w:rsidRPr="004B61FA" w:rsidRDefault="00450172" w:rsidP="004B61FA">
                  <w:pPr>
                    <w:pStyle w:val="TAN"/>
                    <w:rPr>
                      <w:ins w:id="575" w:author="Ericsson" w:date="2025-11-09T18:17:00Z" w16du:dateUtc="2025-11-09T17:17:00Z"/>
                      <w:b/>
                      <w:bCs/>
                      <w:i/>
                      <w:iCs/>
                      <w:lang w:eastAsia="zh-CN"/>
                    </w:rPr>
                  </w:pPr>
                  <w:ins w:id="576" w:author="Ericsson" w:date="2025-11-09T18:17:00Z" w16du:dateUtc="2025-11-09T17:17:00Z">
                    <w:r w:rsidRPr="004B61FA">
                      <w:rPr>
                        <w:b/>
                        <w:bCs/>
                        <w:i/>
                        <w:iCs/>
                      </w:rPr>
                      <w:t>NOTE: T</w:t>
                    </w:r>
                    <w:r w:rsidRPr="004B61FA">
                      <w:rPr>
                        <w:b/>
                        <w:bCs/>
                        <w:i/>
                        <w:iCs/>
                        <w:lang w:eastAsia="zh-CN"/>
                      </w:rPr>
                      <w:t>he IEs shall be provided for ML model performance collection.</w:t>
                    </w:r>
                  </w:ins>
                </w:p>
              </w:tc>
            </w:tr>
          </w:tbl>
          <w:p w14:paraId="18E2C9E9" w14:textId="77777777" w:rsidR="00450172" w:rsidRPr="00A473F1" w:rsidRDefault="00450172" w:rsidP="00644BE0">
            <w:pPr>
              <w:pStyle w:val="EditorsNote"/>
              <w:rPr>
                <w:ins w:id="577" w:author="Ericsson" w:date="2025-11-09T18:17:00Z" w16du:dateUtc="2025-11-09T17:17:00Z"/>
                <w:lang w:eastAsia="zh-CN"/>
              </w:rPr>
            </w:pPr>
          </w:p>
          <w:p w14:paraId="4F68BC98" w14:textId="77777777" w:rsidR="00450172" w:rsidRPr="00A473F1" w:rsidRDefault="00450172" w:rsidP="00644BE0">
            <w:pPr>
              <w:pStyle w:val="Heading4"/>
              <w:rPr>
                <w:ins w:id="578" w:author="Ericsson" w:date="2025-11-09T18:17:00Z" w16du:dateUtc="2025-11-09T17:17:00Z"/>
                <w:lang w:eastAsia="zh-CN"/>
              </w:rPr>
            </w:pPr>
            <w:ins w:id="579" w:author="Ericsson" w:date="2025-11-09T18:17:00Z" w16du:dateUtc="2025-11-09T17:17:00Z">
              <w:r w:rsidRPr="00A473F1">
                <w:rPr>
                  <w:lang w:eastAsia="zh-CN"/>
                </w:rPr>
                <w:t>8.12.3.7</w:t>
              </w:r>
              <w:r w:rsidRPr="00A473F1">
                <w:rPr>
                  <w:lang w:eastAsia="zh-CN"/>
                </w:rPr>
                <w:tab/>
              </w:r>
              <w:r w:rsidRPr="00A473F1">
                <w:rPr>
                  <w:lang w:val="en-US" w:eastAsia="zh-CN"/>
                </w:rPr>
                <w:t>Data producer profile</w:t>
              </w:r>
            </w:ins>
          </w:p>
          <w:p w14:paraId="3410260A" w14:textId="5AF4A1BE" w:rsidR="00450172" w:rsidRPr="00A473F1" w:rsidRDefault="00450172" w:rsidP="00450172">
            <w:pPr>
              <w:rPr>
                <w:ins w:id="580" w:author="Ericsson" w:date="2025-11-09T18:17:00Z" w16du:dateUtc="2025-11-09T17:17:00Z"/>
                <w:lang w:eastAsia="zh-CN"/>
              </w:rPr>
            </w:pPr>
            <w:ins w:id="581" w:author="Ericsson" w:date="2025-11-09T18:17:00Z" w16du:dateUtc="2025-11-09T17:17:00Z">
              <w:r w:rsidRPr="00A473F1">
                <w:rPr>
                  <w:lang w:eastAsia="zh-CN"/>
                </w:rPr>
                <w:t>The data producer profile IE includes information about the data generation/production capability of the data producer to support data collection for data analytics service and the availability/accessibility of the generated/produced data, as defined in Table 8.12.3.7-1.</w:t>
              </w:r>
            </w:ins>
          </w:p>
          <w:p w14:paraId="6A902825" w14:textId="77777777" w:rsidR="00450172" w:rsidRPr="00A473F1" w:rsidRDefault="00450172" w:rsidP="00644BE0">
            <w:pPr>
              <w:pStyle w:val="TH"/>
              <w:rPr>
                <w:ins w:id="582" w:author="Ericsson" w:date="2025-11-09T18:17:00Z" w16du:dateUtc="2025-11-09T17:17:00Z"/>
                <w:lang w:eastAsia="zh-CN"/>
              </w:rPr>
            </w:pPr>
            <w:ins w:id="583" w:author="Ericsson" w:date="2025-11-09T18:17:00Z" w16du:dateUtc="2025-11-09T17:17:00Z">
              <w:r w:rsidRPr="00A473F1">
                <w:rPr>
                  <w:lang w:eastAsia="zh-CN"/>
                </w:rPr>
                <w:t>Table 8.12.3.7-1: Data producer profile</w:t>
              </w:r>
            </w:ins>
          </w:p>
          <w:tbl>
            <w:tblPr>
              <w:tblW w:w="8640" w:type="dxa"/>
              <w:jc w:val="center"/>
              <w:tblLayout w:type="fixed"/>
              <w:tblLook w:val="04A0" w:firstRow="1" w:lastRow="0" w:firstColumn="1" w:lastColumn="0" w:noHBand="0" w:noVBand="1"/>
            </w:tblPr>
            <w:tblGrid>
              <w:gridCol w:w="2881"/>
              <w:gridCol w:w="1439"/>
              <w:gridCol w:w="4320"/>
            </w:tblGrid>
            <w:tr w:rsidR="00450172" w:rsidRPr="00A473F1" w14:paraId="376ECEB5" w14:textId="77777777" w:rsidTr="00644BE0">
              <w:trPr>
                <w:jc w:val="center"/>
                <w:ins w:id="584" w:author="Ericsson" w:date="2025-11-09T18:17:00Z"/>
              </w:trPr>
              <w:tc>
                <w:tcPr>
                  <w:tcW w:w="2882" w:type="dxa"/>
                  <w:tcBorders>
                    <w:top w:val="single" w:sz="4" w:space="0" w:color="000000"/>
                    <w:left w:val="single" w:sz="4" w:space="0" w:color="000000"/>
                    <w:bottom w:val="single" w:sz="4" w:space="0" w:color="000000"/>
                    <w:right w:val="nil"/>
                  </w:tcBorders>
                  <w:hideMark/>
                </w:tcPr>
                <w:p w14:paraId="37610B1A" w14:textId="77777777" w:rsidR="00450172" w:rsidRPr="00A473F1" w:rsidRDefault="00450172" w:rsidP="00644BE0">
                  <w:pPr>
                    <w:pStyle w:val="TAH"/>
                    <w:rPr>
                      <w:ins w:id="585" w:author="Ericsson" w:date="2025-11-09T18:17:00Z" w16du:dateUtc="2025-11-09T17:17:00Z"/>
                      <w:lang w:eastAsia="zh-CN"/>
                    </w:rPr>
                  </w:pPr>
                  <w:ins w:id="586" w:author="Ericsson" w:date="2025-11-09T18:17:00Z" w16du:dateUtc="2025-11-09T17:17:00Z">
                    <w:r w:rsidRPr="00A473F1">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20F3C15C" w14:textId="77777777" w:rsidR="00450172" w:rsidRPr="00A473F1" w:rsidRDefault="00450172" w:rsidP="00644BE0">
                  <w:pPr>
                    <w:pStyle w:val="TAH"/>
                    <w:rPr>
                      <w:ins w:id="587" w:author="Ericsson" w:date="2025-11-09T18:17:00Z" w16du:dateUtc="2025-11-09T17:17:00Z"/>
                      <w:lang w:eastAsia="zh-CN"/>
                    </w:rPr>
                  </w:pPr>
                  <w:ins w:id="588" w:author="Ericsson" w:date="2025-11-09T18:17:00Z" w16du:dateUtc="2025-11-09T17:17:00Z">
                    <w:r w:rsidRPr="00A473F1">
                      <w:rPr>
                        <w:lang w:eastAsia="zh-CN"/>
                      </w:rPr>
                      <w:t>Status</w:t>
                    </w:r>
                  </w:ins>
                </w:p>
              </w:tc>
              <w:tc>
                <w:tcPr>
                  <w:tcW w:w="4323" w:type="dxa"/>
                  <w:tcBorders>
                    <w:top w:val="single" w:sz="4" w:space="0" w:color="000000"/>
                    <w:left w:val="single" w:sz="4" w:space="0" w:color="000000"/>
                    <w:bottom w:val="single" w:sz="4" w:space="0" w:color="000000"/>
                    <w:right w:val="single" w:sz="4" w:space="0" w:color="000000"/>
                  </w:tcBorders>
                  <w:hideMark/>
                </w:tcPr>
                <w:p w14:paraId="424DA2E4" w14:textId="77777777" w:rsidR="00450172" w:rsidRPr="00A473F1" w:rsidRDefault="00450172" w:rsidP="00644BE0">
                  <w:pPr>
                    <w:pStyle w:val="TAH"/>
                    <w:rPr>
                      <w:ins w:id="589" w:author="Ericsson" w:date="2025-11-09T18:17:00Z" w16du:dateUtc="2025-11-09T17:17:00Z"/>
                      <w:lang w:eastAsia="zh-CN"/>
                    </w:rPr>
                  </w:pPr>
                  <w:ins w:id="590" w:author="Ericsson" w:date="2025-11-09T18:17:00Z" w16du:dateUtc="2025-11-09T17:17:00Z">
                    <w:r w:rsidRPr="00A473F1">
                      <w:rPr>
                        <w:lang w:eastAsia="zh-CN"/>
                      </w:rPr>
                      <w:t>Description</w:t>
                    </w:r>
                  </w:ins>
                </w:p>
              </w:tc>
            </w:tr>
            <w:tr w:rsidR="00450172" w:rsidRPr="00A473F1" w14:paraId="2C7BB3C9" w14:textId="77777777" w:rsidTr="00644BE0">
              <w:trPr>
                <w:jc w:val="center"/>
                <w:ins w:id="591" w:author="Ericsson" w:date="2025-11-09T18:17:00Z"/>
              </w:trPr>
              <w:tc>
                <w:tcPr>
                  <w:tcW w:w="2882" w:type="dxa"/>
                  <w:tcBorders>
                    <w:top w:val="single" w:sz="4" w:space="0" w:color="000000"/>
                    <w:left w:val="single" w:sz="4" w:space="0" w:color="000000"/>
                    <w:bottom w:val="single" w:sz="4" w:space="0" w:color="000000"/>
                    <w:right w:val="nil"/>
                  </w:tcBorders>
                  <w:hideMark/>
                </w:tcPr>
                <w:p w14:paraId="30FCD357" w14:textId="77777777" w:rsidR="00450172" w:rsidRPr="00A473F1" w:rsidRDefault="00450172" w:rsidP="00644BE0">
                  <w:pPr>
                    <w:pStyle w:val="TAL"/>
                    <w:rPr>
                      <w:ins w:id="592" w:author="Ericsson" w:date="2025-11-09T18:17:00Z" w16du:dateUtc="2025-11-09T17:17:00Z"/>
                      <w:lang w:eastAsia="zh-CN"/>
                    </w:rPr>
                  </w:pPr>
                  <w:ins w:id="593" w:author="Ericsson" w:date="2025-11-09T18:17:00Z" w16du:dateUtc="2025-11-09T17:17:00Z">
                    <w:r w:rsidRPr="00A473F1">
                      <w:rPr>
                        <w:lang w:eastAsia="zh-CN"/>
                      </w:rPr>
                      <w:t>Data Producer ID</w:t>
                    </w:r>
                  </w:ins>
                </w:p>
              </w:tc>
              <w:tc>
                <w:tcPr>
                  <w:tcW w:w="1440" w:type="dxa"/>
                  <w:tcBorders>
                    <w:top w:val="single" w:sz="4" w:space="0" w:color="000000"/>
                    <w:left w:val="single" w:sz="4" w:space="0" w:color="000000"/>
                    <w:bottom w:val="single" w:sz="4" w:space="0" w:color="000000"/>
                    <w:right w:val="nil"/>
                  </w:tcBorders>
                  <w:hideMark/>
                </w:tcPr>
                <w:p w14:paraId="6E44856C" w14:textId="77777777" w:rsidR="00450172" w:rsidRPr="00A473F1" w:rsidRDefault="00450172" w:rsidP="00644BE0">
                  <w:pPr>
                    <w:pStyle w:val="TAC"/>
                    <w:rPr>
                      <w:ins w:id="594" w:author="Ericsson" w:date="2025-11-09T18:17:00Z" w16du:dateUtc="2025-11-09T17:17:00Z"/>
                      <w:lang w:eastAsia="zh-CN"/>
                    </w:rPr>
                  </w:pPr>
                  <w:ins w:id="595" w:author="Ericsson" w:date="2025-11-09T18:17:00Z" w16du:dateUtc="2025-11-09T17:17:00Z">
                    <w:r w:rsidRPr="00A473F1">
                      <w:rPr>
                        <w:lang w:eastAsia="zh-CN"/>
                      </w:rPr>
                      <w:t>M</w:t>
                    </w:r>
                  </w:ins>
                </w:p>
              </w:tc>
              <w:tc>
                <w:tcPr>
                  <w:tcW w:w="4323" w:type="dxa"/>
                  <w:tcBorders>
                    <w:top w:val="single" w:sz="4" w:space="0" w:color="000000"/>
                    <w:left w:val="single" w:sz="4" w:space="0" w:color="000000"/>
                    <w:bottom w:val="single" w:sz="4" w:space="0" w:color="000000"/>
                    <w:right w:val="single" w:sz="4" w:space="0" w:color="000000"/>
                  </w:tcBorders>
                  <w:hideMark/>
                </w:tcPr>
                <w:p w14:paraId="55BF71C0" w14:textId="77777777" w:rsidR="00450172" w:rsidRPr="00A473F1" w:rsidRDefault="00450172" w:rsidP="00644BE0">
                  <w:pPr>
                    <w:pStyle w:val="TAL"/>
                    <w:rPr>
                      <w:ins w:id="596" w:author="Ericsson" w:date="2025-11-09T18:17:00Z" w16du:dateUtc="2025-11-09T17:17:00Z"/>
                      <w:lang w:eastAsia="zh-CN"/>
                    </w:rPr>
                  </w:pPr>
                  <w:ins w:id="597" w:author="Ericsson" w:date="2025-11-09T18:17:00Z" w16du:dateUtc="2025-11-09T17:17:00Z">
                    <w:r w:rsidRPr="00A473F1">
                      <w:rPr>
                        <w:lang w:eastAsia="zh-CN"/>
                      </w:rPr>
                      <w:t>ID of the data producer.</w:t>
                    </w:r>
                  </w:ins>
                </w:p>
              </w:tc>
            </w:tr>
            <w:tr w:rsidR="00450172" w:rsidRPr="00A473F1" w14:paraId="366DBA66" w14:textId="77777777" w:rsidTr="00644BE0">
              <w:trPr>
                <w:jc w:val="center"/>
                <w:ins w:id="598" w:author="Ericsson" w:date="2025-11-09T18:17:00Z"/>
              </w:trPr>
              <w:tc>
                <w:tcPr>
                  <w:tcW w:w="2882" w:type="dxa"/>
                  <w:tcBorders>
                    <w:top w:val="single" w:sz="4" w:space="0" w:color="000000"/>
                    <w:left w:val="single" w:sz="4" w:space="0" w:color="000000"/>
                    <w:bottom w:val="single" w:sz="4" w:space="0" w:color="000000"/>
                    <w:right w:val="nil"/>
                  </w:tcBorders>
                  <w:hideMark/>
                </w:tcPr>
                <w:p w14:paraId="20ACE21D" w14:textId="77777777" w:rsidR="00450172" w:rsidRPr="00A473F1" w:rsidRDefault="00450172" w:rsidP="00644BE0">
                  <w:pPr>
                    <w:pStyle w:val="TAL"/>
                    <w:rPr>
                      <w:ins w:id="599" w:author="Ericsson" w:date="2025-11-09T18:17:00Z" w16du:dateUtc="2025-11-09T17:17:00Z"/>
                      <w:lang w:eastAsia="zh-CN"/>
                    </w:rPr>
                  </w:pPr>
                  <w:ins w:id="600" w:author="Ericsson" w:date="2025-11-09T18:17:00Z" w16du:dateUtc="2025-11-09T17:17:00Z">
                    <w:r w:rsidRPr="00A473F1">
                      <w:rPr>
                        <w:lang w:eastAsia="zh-CN"/>
                      </w:rPr>
                      <w:t>Data producer type (NOTE)</w:t>
                    </w:r>
                  </w:ins>
                </w:p>
              </w:tc>
              <w:tc>
                <w:tcPr>
                  <w:tcW w:w="1440" w:type="dxa"/>
                  <w:tcBorders>
                    <w:top w:val="single" w:sz="4" w:space="0" w:color="000000"/>
                    <w:left w:val="single" w:sz="4" w:space="0" w:color="000000"/>
                    <w:bottom w:val="single" w:sz="4" w:space="0" w:color="000000"/>
                    <w:right w:val="nil"/>
                  </w:tcBorders>
                  <w:hideMark/>
                </w:tcPr>
                <w:p w14:paraId="236B3FF0" w14:textId="77777777" w:rsidR="00450172" w:rsidRPr="00A473F1" w:rsidRDefault="00450172" w:rsidP="00644BE0">
                  <w:pPr>
                    <w:pStyle w:val="TAC"/>
                    <w:rPr>
                      <w:ins w:id="601" w:author="Ericsson" w:date="2025-11-09T18:17:00Z" w16du:dateUtc="2025-11-09T17:17:00Z"/>
                      <w:lang w:eastAsia="zh-CN"/>
                    </w:rPr>
                  </w:pPr>
                  <w:ins w:id="602" w:author="Ericsson" w:date="2025-11-09T18:17:00Z" w16du:dateUtc="2025-11-09T17:17:00Z">
                    <w:r w:rsidRPr="00A473F1">
                      <w:rPr>
                        <w:lang w:eastAsia="zh-CN"/>
                      </w:rPr>
                      <w:t>M</w:t>
                    </w:r>
                  </w:ins>
                </w:p>
              </w:tc>
              <w:tc>
                <w:tcPr>
                  <w:tcW w:w="4323" w:type="dxa"/>
                  <w:tcBorders>
                    <w:top w:val="single" w:sz="4" w:space="0" w:color="000000"/>
                    <w:left w:val="single" w:sz="4" w:space="0" w:color="000000"/>
                    <w:bottom w:val="single" w:sz="4" w:space="0" w:color="000000"/>
                    <w:right w:val="single" w:sz="4" w:space="0" w:color="000000"/>
                  </w:tcBorders>
                  <w:hideMark/>
                </w:tcPr>
                <w:p w14:paraId="6480A603" w14:textId="77777777" w:rsidR="00450172" w:rsidRPr="00A473F1" w:rsidRDefault="00450172" w:rsidP="00644BE0">
                  <w:pPr>
                    <w:pStyle w:val="TAL"/>
                    <w:rPr>
                      <w:ins w:id="603" w:author="Ericsson" w:date="2025-11-09T18:17:00Z" w16du:dateUtc="2025-11-09T17:17:00Z"/>
                      <w:lang w:eastAsia="zh-CN"/>
                    </w:rPr>
                  </w:pPr>
                  <w:ins w:id="604" w:author="Ericsson" w:date="2025-11-09T18:17:00Z" w16du:dateUtc="2025-11-09T17:17:00Z">
                    <w:r w:rsidRPr="00A473F1">
                      <w:rPr>
                        <w:lang w:eastAsia="zh-CN"/>
                      </w:rPr>
                      <w:t>Specifies the type of the data producer, e.g., ADAEC, A-DCCF, A-ADRF, VAL server, SEAL server, SEAL client, EES, EAS.</w:t>
                    </w:r>
                  </w:ins>
                </w:p>
              </w:tc>
            </w:tr>
            <w:tr w:rsidR="00450172" w:rsidRPr="00A473F1" w14:paraId="2DC6E3FB" w14:textId="77777777" w:rsidTr="00644BE0">
              <w:trPr>
                <w:trHeight w:val="399"/>
                <w:jc w:val="center"/>
                <w:ins w:id="605" w:author="Ericsson" w:date="2025-11-09T18:17:00Z"/>
              </w:trPr>
              <w:tc>
                <w:tcPr>
                  <w:tcW w:w="2882" w:type="dxa"/>
                  <w:tcBorders>
                    <w:top w:val="single" w:sz="4" w:space="0" w:color="000000"/>
                    <w:left w:val="single" w:sz="4" w:space="0" w:color="000000"/>
                    <w:bottom w:val="single" w:sz="4" w:space="0" w:color="000000"/>
                    <w:right w:val="nil"/>
                  </w:tcBorders>
                  <w:hideMark/>
                </w:tcPr>
                <w:p w14:paraId="2A94B7D1" w14:textId="77777777" w:rsidR="00450172" w:rsidRPr="00A473F1" w:rsidRDefault="00450172" w:rsidP="00644BE0">
                  <w:pPr>
                    <w:pStyle w:val="TAL"/>
                    <w:rPr>
                      <w:ins w:id="606" w:author="Ericsson" w:date="2025-11-09T18:17:00Z" w16du:dateUtc="2025-11-09T17:17:00Z"/>
                      <w:lang w:eastAsia="zh-CN"/>
                    </w:rPr>
                  </w:pPr>
                  <w:ins w:id="607" w:author="Ericsson" w:date="2025-11-09T18:17:00Z" w16du:dateUtc="2025-11-09T17:17:00Z">
                    <w:r w:rsidRPr="00A473F1">
                      <w:rPr>
                        <w:lang w:eastAsia="zh-CN"/>
                      </w:rPr>
                      <w:t>Data type (NOTE)</w:t>
                    </w:r>
                  </w:ins>
                </w:p>
              </w:tc>
              <w:tc>
                <w:tcPr>
                  <w:tcW w:w="1440" w:type="dxa"/>
                  <w:tcBorders>
                    <w:top w:val="single" w:sz="4" w:space="0" w:color="000000"/>
                    <w:left w:val="single" w:sz="4" w:space="0" w:color="000000"/>
                    <w:bottom w:val="single" w:sz="4" w:space="0" w:color="000000"/>
                    <w:right w:val="nil"/>
                  </w:tcBorders>
                  <w:hideMark/>
                </w:tcPr>
                <w:p w14:paraId="265CA1D2" w14:textId="77777777" w:rsidR="00450172" w:rsidRPr="00A473F1" w:rsidRDefault="00450172" w:rsidP="00644BE0">
                  <w:pPr>
                    <w:pStyle w:val="TAC"/>
                    <w:rPr>
                      <w:ins w:id="608" w:author="Ericsson" w:date="2025-11-09T18:17:00Z" w16du:dateUtc="2025-11-09T17:17:00Z"/>
                      <w:lang w:eastAsia="zh-CN"/>
                    </w:rPr>
                  </w:pPr>
                  <w:ins w:id="609" w:author="Ericsson" w:date="2025-11-09T18:17:00Z" w16du:dateUtc="2025-11-09T17:17:00Z">
                    <w:r w:rsidRPr="00A473F1">
                      <w:rPr>
                        <w:lang w:eastAsia="zh-CN"/>
                      </w:rPr>
                      <w:t>M</w:t>
                    </w:r>
                  </w:ins>
                </w:p>
              </w:tc>
              <w:tc>
                <w:tcPr>
                  <w:tcW w:w="4323" w:type="dxa"/>
                  <w:tcBorders>
                    <w:top w:val="single" w:sz="4" w:space="0" w:color="000000"/>
                    <w:left w:val="single" w:sz="4" w:space="0" w:color="000000"/>
                    <w:bottom w:val="single" w:sz="4" w:space="0" w:color="000000"/>
                    <w:right w:val="single" w:sz="4" w:space="0" w:color="000000"/>
                  </w:tcBorders>
                  <w:hideMark/>
                </w:tcPr>
                <w:p w14:paraId="4AB8C769" w14:textId="77777777" w:rsidR="00450172" w:rsidRPr="00A473F1" w:rsidRDefault="00450172" w:rsidP="00644BE0">
                  <w:pPr>
                    <w:pStyle w:val="TAL"/>
                    <w:rPr>
                      <w:ins w:id="610" w:author="Ericsson" w:date="2025-11-09T18:17:00Z" w16du:dateUtc="2025-11-09T17:17:00Z"/>
                      <w:lang w:eastAsia="zh-CN"/>
                    </w:rPr>
                  </w:pPr>
                  <w:ins w:id="611" w:author="Ericsson" w:date="2025-11-09T18:17:00Z" w16du:dateUtc="2025-11-09T17:17:00Z">
                    <w:r w:rsidRPr="00A473F1">
                      <w:rPr>
                        <w:lang w:eastAsia="zh-CN"/>
                      </w:rPr>
                      <w:t>Type of information that can be provided by the data producer, e.g., performance indicators, reproducer usage data, server load data, application performance, edge load.</w:t>
                    </w:r>
                  </w:ins>
                </w:p>
              </w:tc>
            </w:tr>
            <w:tr w:rsidR="00450172" w:rsidRPr="00A473F1" w14:paraId="4AD90731" w14:textId="77777777" w:rsidTr="00644BE0">
              <w:trPr>
                <w:trHeight w:val="399"/>
                <w:jc w:val="center"/>
                <w:ins w:id="612" w:author="Ericsson" w:date="2025-11-09T18:17:00Z"/>
              </w:trPr>
              <w:tc>
                <w:tcPr>
                  <w:tcW w:w="2882" w:type="dxa"/>
                  <w:tcBorders>
                    <w:top w:val="single" w:sz="4" w:space="0" w:color="000000"/>
                    <w:left w:val="single" w:sz="4" w:space="0" w:color="000000"/>
                    <w:bottom w:val="single" w:sz="4" w:space="0" w:color="000000"/>
                    <w:right w:val="nil"/>
                  </w:tcBorders>
                  <w:hideMark/>
                </w:tcPr>
                <w:p w14:paraId="4224F00C" w14:textId="77777777" w:rsidR="00450172" w:rsidRPr="00A473F1" w:rsidRDefault="00450172" w:rsidP="00644BE0">
                  <w:pPr>
                    <w:pStyle w:val="TAL"/>
                    <w:rPr>
                      <w:ins w:id="613" w:author="Ericsson" w:date="2025-11-09T18:17:00Z" w16du:dateUtc="2025-11-09T17:17:00Z"/>
                      <w:lang w:eastAsia="zh-CN"/>
                    </w:rPr>
                  </w:pPr>
                  <w:ins w:id="614" w:author="Ericsson" w:date="2025-11-09T18:17:00Z" w16du:dateUtc="2025-11-09T17:17:00Z">
                    <w:r w:rsidRPr="00A473F1">
                      <w:rPr>
                        <w:lang w:eastAsia="zh-CN"/>
                      </w:rPr>
                      <w:t>Data producer role (NOTE)</w:t>
                    </w:r>
                  </w:ins>
                </w:p>
              </w:tc>
              <w:tc>
                <w:tcPr>
                  <w:tcW w:w="1440" w:type="dxa"/>
                  <w:tcBorders>
                    <w:top w:val="single" w:sz="4" w:space="0" w:color="000000"/>
                    <w:left w:val="single" w:sz="4" w:space="0" w:color="000000"/>
                    <w:bottom w:val="single" w:sz="4" w:space="0" w:color="000000"/>
                    <w:right w:val="nil"/>
                  </w:tcBorders>
                  <w:hideMark/>
                </w:tcPr>
                <w:p w14:paraId="1E19CA5D" w14:textId="77777777" w:rsidR="00450172" w:rsidRPr="00A473F1" w:rsidRDefault="00450172" w:rsidP="00644BE0">
                  <w:pPr>
                    <w:pStyle w:val="TAC"/>
                    <w:rPr>
                      <w:ins w:id="615" w:author="Ericsson" w:date="2025-11-09T18:17:00Z" w16du:dateUtc="2025-11-09T17:17:00Z"/>
                      <w:lang w:eastAsia="zh-CN"/>
                    </w:rPr>
                  </w:pPr>
                  <w:ins w:id="616" w:author="Ericsson" w:date="2025-11-09T18:17:00Z" w16du:dateUtc="2025-11-09T17:17:00Z">
                    <w:r w:rsidRPr="00A473F1">
                      <w:rPr>
                        <w:lang w:eastAsia="zh-CN"/>
                      </w:rPr>
                      <w:t>O</w:t>
                    </w:r>
                  </w:ins>
                </w:p>
              </w:tc>
              <w:tc>
                <w:tcPr>
                  <w:tcW w:w="4323" w:type="dxa"/>
                  <w:tcBorders>
                    <w:top w:val="single" w:sz="4" w:space="0" w:color="000000"/>
                    <w:left w:val="single" w:sz="4" w:space="0" w:color="000000"/>
                    <w:bottom w:val="single" w:sz="4" w:space="0" w:color="000000"/>
                    <w:right w:val="single" w:sz="4" w:space="0" w:color="000000"/>
                  </w:tcBorders>
                  <w:hideMark/>
                </w:tcPr>
                <w:p w14:paraId="5E7508A2" w14:textId="77777777" w:rsidR="00450172" w:rsidRPr="00A473F1" w:rsidRDefault="00450172" w:rsidP="00644BE0">
                  <w:pPr>
                    <w:pStyle w:val="TAL"/>
                    <w:rPr>
                      <w:ins w:id="617" w:author="Ericsson" w:date="2025-11-09T18:17:00Z" w16du:dateUtc="2025-11-09T17:17:00Z"/>
                      <w:lang w:eastAsia="zh-CN"/>
                    </w:rPr>
                  </w:pPr>
                  <w:ins w:id="618" w:author="Ericsson" w:date="2025-11-09T18:17:00Z" w16du:dateUtc="2025-11-09T17:17:00Z">
                    <w:r w:rsidRPr="00A473F1">
                      <w:rPr>
                        <w:lang w:eastAsia="zh-CN"/>
                      </w:rPr>
                      <w:t>Role of the data producer, e.g., generating entity, original producer, repository.</w:t>
                    </w:r>
                  </w:ins>
                </w:p>
              </w:tc>
            </w:tr>
            <w:tr w:rsidR="00450172" w:rsidRPr="00A473F1" w14:paraId="3F6E3B09" w14:textId="77777777" w:rsidTr="00644BE0">
              <w:trPr>
                <w:trHeight w:val="399"/>
                <w:jc w:val="center"/>
                <w:ins w:id="619" w:author="Ericsson" w:date="2025-11-09T18:17:00Z"/>
              </w:trPr>
              <w:tc>
                <w:tcPr>
                  <w:tcW w:w="2882" w:type="dxa"/>
                  <w:tcBorders>
                    <w:top w:val="single" w:sz="4" w:space="0" w:color="000000"/>
                    <w:left w:val="single" w:sz="4" w:space="0" w:color="000000"/>
                    <w:bottom w:val="single" w:sz="4" w:space="0" w:color="000000"/>
                    <w:right w:val="nil"/>
                  </w:tcBorders>
                  <w:hideMark/>
                </w:tcPr>
                <w:p w14:paraId="02F5C290" w14:textId="77777777" w:rsidR="00450172" w:rsidRPr="00A473F1" w:rsidRDefault="00450172" w:rsidP="00644BE0">
                  <w:pPr>
                    <w:pStyle w:val="TAL"/>
                    <w:rPr>
                      <w:ins w:id="620" w:author="Ericsson" w:date="2025-11-09T18:17:00Z" w16du:dateUtc="2025-11-09T17:17:00Z"/>
                      <w:lang w:eastAsia="zh-CN"/>
                    </w:rPr>
                  </w:pPr>
                  <w:ins w:id="621" w:author="Ericsson" w:date="2025-11-09T18:17:00Z" w16du:dateUtc="2025-11-09T17:17:00Z">
                    <w:r w:rsidRPr="00A473F1">
                      <w:rPr>
                        <w:lang w:eastAsia="zh-CN"/>
                      </w:rPr>
                      <w:t>Original producer ID (NOTE)</w:t>
                    </w:r>
                  </w:ins>
                </w:p>
              </w:tc>
              <w:tc>
                <w:tcPr>
                  <w:tcW w:w="1440" w:type="dxa"/>
                  <w:tcBorders>
                    <w:top w:val="single" w:sz="4" w:space="0" w:color="000000"/>
                    <w:left w:val="single" w:sz="4" w:space="0" w:color="000000"/>
                    <w:bottom w:val="single" w:sz="4" w:space="0" w:color="000000"/>
                    <w:right w:val="nil"/>
                  </w:tcBorders>
                  <w:hideMark/>
                </w:tcPr>
                <w:p w14:paraId="2935C709" w14:textId="77777777" w:rsidR="00450172" w:rsidRPr="00A473F1" w:rsidRDefault="00450172" w:rsidP="00644BE0">
                  <w:pPr>
                    <w:pStyle w:val="TAC"/>
                    <w:rPr>
                      <w:ins w:id="622" w:author="Ericsson" w:date="2025-11-09T18:17:00Z" w16du:dateUtc="2025-11-09T17:17:00Z"/>
                      <w:lang w:eastAsia="zh-CN"/>
                    </w:rPr>
                  </w:pPr>
                  <w:ins w:id="623" w:author="Ericsson" w:date="2025-11-09T18:17:00Z" w16du:dateUtc="2025-11-09T17:17:00Z">
                    <w:r w:rsidRPr="00A473F1">
                      <w:rPr>
                        <w:lang w:eastAsia="zh-CN"/>
                      </w:rPr>
                      <w:t>O</w:t>
                    </w:r>
                  </w:ins>
                </w:p>
              </w:tc>
              <w:tc>
                <w:tcPr>
                  <w:tcW w:w="4323" w:type="dxa"/>
                  <w:tcBorders>
                    <w:top w:val="single" w:sz="4" w:space="0" w:color="000000"/>
                    <w:left w:val="single" w:sz="4" w:space="0" w:color="000000"/>
                    <w:bottom w:val="single" w:sz="4" w:space="0" w:color="000000"/>
                    <w:right w:val="single" w:sz="4" w:space="0" w:color="000000"/>
                  </w:tcBorders>
                  <w:hideMark/>
                </w:tcPr>
                <w:p w14:paraId="0F216B02" w14:textId="77777777" w:rsidR="00450172" w:rsidRPr="00A473F1" w:rsidRDefault="00450172" w:rsidP="00644BE0">
                  <w:pPr>
                    <w:pStyle w:val="TAL"/>
                    <w:rPr>
                      <w:ins w:id="624" w:author="Ericsson" w:date="2025-11-09T18:17:00Z" w16du:dateUtc="2025-11-09T17:17:00Z"/>
                      <w:lang w:eastAsia="zh-CN"/>
                    </w:rPr>
                  </w:pPr>
                  <w:ins w:id="625" w:author="Ericsson" w:date="2025-11-09T18:17:00Z" w16du:dateUtc="2025-11-09T17:17:00Z">
                    <w:r w:rsidRPr="00A473F1">
                      <w:rPr>
                        <w:lang w:eastAsia="zh-CN"/>
                      </w:rPr>
                      <w:t>If the data producer role is not “original producer” or “generating entity”, specifies the Producer ID of the original data producer for the data provided by this data producer.</w:t>
                    </w:r>
                  </w:ins>
                </w:p>
                <w:p w14:paraId="1012E1D4" w14:textId="77777777" w:rsidR="00450172" w:rsidRPr="00A473F1" w:rsidRDefault="00450172" w:rsidP="00644BE0">
                  <w:pPr>
                    <w:pStyle w:val="TAL"/>
                    <w:rPr>
                      <w:ins w:id="626" w:author="Ericsson" w:date="2025-11-09T18:17:00Z" w16du:dateUtc="2025-11-09T17:17:00Z"/>
                      <w:lang w:eastAsia="zh-CN"/>
                    </w:rPr>
                  </w:pPr>
                  <w:ins w:id="627" w:author="Ericsson" w:date="2025-11-09T18:17:00Z" w16du:dateUtc="2025-11-09T17:17:00Z">
                    <w:r w:rsidRPr="00A473F1">
                      <w:rPr>
                        <w:lang w:eastAsia="zh-CN"/>
                      </w:rPr>
                      <w:t>If the data producer type is A-DCCF, this is a list of Data Producer IDs.</w:t>
                    </w:r>
                  </w:ins>
                </w:p>
              </w:tc>
            </w:tr>
            <w:tr w:rsidR="00450172" w:rsidRPr="00A473F1" w14:paraId="6A1204DF" w14:textId="77777777" w:rsidTr="00644BE0">
              <w:trPr>
                <w:trHeight w:val="399"/>
                <w:jc w:val="center"/>
                <w:ins w:id="628" w:author="Ericsson" w:date="2025-11-09T18:17:00Z"/>
              </w:trPr>
              <w:tc>
                <w:tcPr>
                  <w:tcW w:w="2882" w:type="dxa"/>
                  <w:tcBorders>
                    <w:top w:val="single" w:sz="4" w:space="0" w:color="000000"/>
                    <w:left w:val="single" w:sz="4" w:space="0" w:color="000000"/>
                    <w:bottom w:val="single" w:sz="4" w:space="0" w:color="000000"/>
                    <w:right w:val="nil"/>
                  </w:tcBorders>
                  <w:hideMark/>
                </w:tcPr>
                <w:p w14:paraId="02DBAAE1" w14:textId="77777777" w:rsidR="00450172" w:rsidRPr="00A473F1" w:rsidRDefault="00450172" w:rsidP="00644BE0">
                  <w:pPr>
                    <w:pStyle w:val="TAL"/>
                    <w:rPr>
                      <w:ins w:id="629" w:author="Ericsson" w:date="2025-11-09T18:17:00Z" w16du:dateUtc="2025-11-09T17:17:00Z"/>
                      <w:lang w:eastAsia="zh-CN"/>
                    </w:rPr>
                  </w:pPr>
                  <w:ins w:id="630" w:author="Ericsson" w:date="2025-11-09T18:17:00Z" w16du:dateUtc="2025-11-09T17:17:00Z">
                    <w:r w:rsidRPr="00A473F1">
                      <w:rPr>
                        <w:lang w:eastAsia="zh-CN"/>
                      </w:rPr>
                      <w:t>Data freshness (NOTE)</w:t>
                    </w:r>
                  </w:ins>
                </w:p>
              </w:tc>
              <w:tc>
                <w:tcPr>
                  <w:tcW w:w="1440" w:type="dxa"/>
                  <w:tcBorders>
                    <w:top w:val="single" w:sz="4" w:space="0" w:color="000000"/>
                    <w:left w:val="single" w:sz="4" w:space="0" w:color="000000"/>
                    <w:bottom w:val="single" w:sz="4" w:space="0" w:color="000000"/>
                    <w:right w:val="nil"/>
                  </w:tcBorders>
                  <w:hideMark/>
                </w:tcPr>
                <w:p w14:paraId="40372EB7" w14:textId="77777777" w:rsidR="00450172" w:rsidRPr="00A473F1" w:rsidRDefault="00450172" w:rsidP="00644BE0">
                  <w:pPr>
                    <w:pStyle w:val="TAC"/>
                    <w:rPr>
                      <w:ins w:id="631" w:author="Ericsson" w:date="2025-11-09T18:17:00Z" w16du:dateUtc="2025-11-09T17:17:00Z"/>
                      <w:lang w:eastAsia="zh-CN"/>
                    </w:rPr>
                  </w:pPr>
                  <w:ins w:id="632" w:author="Ericsson" w:date="2025-11-09T18:17:00Z" w16du:dateUtc="2025-11-09T17:17:00Z">
                    <w:r w:rsidRPr="00A473F1">
                      <w:rPr>
                        <w:lang w:eastAsia="zh-CN"/>
                      </w:rPr>
                      <w:t>O</w:t>
                    </w:r>
                  </w:ins>
                </w:p>
              </w:tc>
              <w:tc>
                <w:tcPr>
                  <w:tcW w:w="4323" w:type="dxa"/>
                  <w:tcBorders>
                    <w:top w:val="single" w:sz="4" w:space="0" w:color="000000"/>
                    <w:left w:val="single" w:sz="4" w:space="0" w:color="000000"/>
                    <w:bottom w:val="single" w:sz="4" w:space="0" w:color="000000"/>
                    <w:right w:val="single" w:sz="4" w:space="0" w:color="000000"/>
                  </w:tcBorders>
                  <w:hideMark/>
                </w:tcPr>
                <w:p w14:paraId="2007E612" w14:textId="77777777" w:rsidR="00450172" w:rsidRPr="00A473F1" w:rsidRDefault="00450172" w:rsidP="00644BE0">
                  <w:pPr>
                    <w:pStyle w:val="TAL"/>
                    <w:rPr>
                      <w:ins w:id="633" w:author="Ericsson" w:date="2025-11-09T18:17:00Z" w16du:dateUtc="2025-11-09T17:17:00Z"/>
                      <w:lang w:eastAsia="zh-CN"/>
                    </w:rPr>
                  </w:pPr>
                  <w:ins w:id="634" w:author="Ericsson" w:date="2025-11-09T18:17:00Z" w16du:dateUtc="2025-11-09T17:17:00Z">
                    <w:r w:rsidRPr="00A473F1">
                      <w:rPr>
                        <w:lang w:eastAsia="zh-CN"/>
                      </w:rPr>
                      <w:t>If the data producer role is not “original producer” or “generating entity”, length of time elapsed after the data is generated until is available at the data producer. Alternatively, the data collection rate supported by the producer is provided.</w:t>
                    </w:r>
                  </w:ins>
                </w:p>
              </w:tc>
            </w:tr>
            <w:tr w:rsidR="00450172" w:rsidRPr="00A473F1" w14:paraId="28076C10" w14:textId="77777777" w:rsidTr="00644BE0">
              <w:trPr>
                <w:trHeight w:val="399"/>
                <w:jc w:val="center"/>
                <w:ins w:id="635" w:author="Ericsson" w:date="2025-11-09T18:17:00Z"/>
              </w:trPr>
              <w:tc>
                <w:tcPr>
                  <w:tcW w:w="2882" w:type="dxa"/>
                  <w:tcBorders>
                    <w:top w:val="single" w:sz="4" w:space="0" w:color="000000"/>
                    <w:left w:val="single" w:sz="4" w:space="0" w:color="000000"/>
                    <w:bottom w:val="single" w:sz="4" w:space="0" w:color="000000"/>
                    <w:right w:val="nil"/>
                  </w:tcBorders>
                  <w:hideMark/>
                </w:tcPr>
                <w:p w14:paraId="5051D207" w14:textId="77777777" w:rsidR="00450172" w:rsidRPr="00A473F1" w:rsidRDefault="00450172" w:rsidP="00644BE0">
                  <w:pPr>
                    <w:pStyle w:val="TAL"/>
                    <w:rPr>
                      <w:ins w:id="636" w:author="Ericsson" w:date="2025-11-09T18:17:00Z" w16du:dateUtc="2025-11-09T17:17:00Z"/>
                      <w:lang w:eastAsia="zh-CN"/>
                    </w:rPr>
                  </w:pPr>
                  <w:ins w:id="637" w:author="Ericsson" w:date="2025-11-09T18:17:00Z" w16du:dateUtc="2025-11-09T17:17:00Z">
                    <w:r w:rsidRPr="00A473F1">
                      <w:rPr>
                        <w:lang w:eastAsia="zh-CN"/>
                      </w:rPr>
                      <w:t>Data producer capability (NOTE)</w:t>
                    </w:r>
                  </w:ins>
                </w:p>
              </w:tc>
              <w:tc>
                <w:tcPr>
                  <w:tcW w:w="1440" w:type="dxa"/>
                  <w:tcBorders>
                    <w:top w:val="single" w:sz="4" w:space="0" w:color="000000"/>
                    <w:left w:val="single" w:sz="4" w:space="0" w:color="000000"/>
                    <w:bottom w:val="single" w:sz="4" w:space="0" w:color="000000"/>
                    <w:right w:val="nil"/>
                  </w:tcBorders>
                  <w:hideMark/>
                </w:tcPr>
                <w:p w14:paraId="6DF32969" w14:textId="77777777" w:rsidR="00450172" w:rsidRPr="00A473F1" w:rsidRDefault="00450172" w:rsidP="00644BE0">
                  <w:pPr>
                    <w:pStyle w:val="TAC"/>
                    <w:rPr>
                      <w:ins w:id="638" w:author="Ericsson" w:date="2025-11-09T18:17:00Z" w16du:dateUtc="2025-11-09T17:17:00Z"/>
                      <w:lang w:eastAsia="zh-CN"/>
                    </w:rPr>
                  </w:pPr>
                  <w:ins w:id="639" w:author="Ericsson" w:date="2025-11-09T18:17:00Z" w16du:dateUtc="2025-11-09T17:17:00Z">
                    <w:r w:rsidRPr="00A473F1">
                      <w:rPr>
                        <w:lang w:eastAsia="zh-CN"/>
                      </w:rPr>
                      <w:t>O</w:t>
                    </w:r>
                  </w:ins>
                </w:p>
              </w:tc>
              <w:tc>
                <w:tcPr>
                  <w:tcW w:w="4323" w:type="dxa"/>
                  <w:tcBorders>
                    <w:top w:val="single" w:sz="4" w:space="0" w:color="000000"/>
                    <w:left w:val="single" w:sz="4" w:space="0" w:color="000000"/>
                    <w:bottom w:val="single" w:sz="4" w:space="0" w:color="000000"/>
                    <w:right w:val="single" w:sz="4" w:space="0" w:color="000000"/>
                  </w:tcBorders>
                  <w:hideMark/>
                </w:tcPr>
                <w:p w14:paraId="24889D4D" w14:textId="77777777" w:rsidR="00450172" w:rsidRPr="00A473F1" w:rsidRDefault="00450172" w:rsidP="00644BE0">
                  <w:pPr>
                    <w:pStyle w:val="TAL"/>
                    <w:rPr>
                      <w:ins w:id="640" w:author="Ericsson" w:date="2025-11-09T18:17:00Z" w16du:dateUtc="2025-11-09T17:17:00Z"/>
                      <w:lang w:eastAsia="zh-CN"/>
                    </w:rPr>
                  </w:pPr>
                  <w:ins w:id="641" w:author="Ericsson" w:date="2025-11-09T18:17:00Z" w16du:dateUtc="2025-11-09T17:17:00Z">
                    <w:r w:rsidRPr="00A473F1">
                      <w:rPr>
                        <w:lang w:eastAsia="zh-CN"/>
                      </w:rPr>
                      <w:t>Indicates data producer capabilities for this data type, e.g. how long the data can be stored, support for anonymization, data generation rate and schedule.</w:t>
                    </w:r>
                  </w:ins>
                </w:p>
              </w:tc>
            </w:tr>
            <w:tr w:rsidR="00450172" w:rsidRPr="00A473F1" w14:paraId="2F6E6948" w14:textId="77777777" w:rsidTr="00644BE0">
              <w:trPr>
                <w:trHeight w:val="399"/>
                <w:jc w:val="center"/>
                <w:ins w:id="642" w:author="Ericsson" w:date="2025-11-09T18:17:00Z"/>
              </w:trPr>
              <w:tc>
                <w:tcPr>
                  <w:tcW w:w="8645" w:type="dxa"/>
                  <w:gridSpan w:val="3"/>
                  <w:tcBorders>
                    <w:top w:val="single" w:sz="4" w:space="0" w:color="000000"/>
                    <w:left w:val="single" w:sz="4" w:space="0" w:color="000000"/>
                    <w:bottom w:val="single" w:sz="4" w:space="0" w:color="000000"/>
                    <w:right w:val="single" w:sz="4" w:space="0" w:color="000000"/>
                  </w:tcBorders>
                  <w:hideMark/>
                </w:tcPr>
                <w:p w14:paraId="3FC97A87" w14:textId="77777777" w:rsidR="00450172" w:rsidRPr="00A473F1" w:rsidRDefault="00450172" w:rsidP="00644BE0">
                  <w:pPr>
                    <w:pStyle w:val="NF"/>
                    <w:rPr>
                      <w:ins w:id="643" w:author="Ericsson" w:date="2025-11-09T18:17:00Z" w16du:dateUtc="2025-11-09T17:17:00Z"/>
                      <w:lang w:eastAsia="zh-CN"/>
                    </w:rPr>
                  </w:pPr>
                  <w:ins w:id="644" w:author="Ericsson" w:date="2025-11-09T18:17:00Z" w16du:dateUtc="2025-11-09T17:17:00Z">
                    <w:r w:rsidRPr="00A473F1">
                      <w:rPr>
                        <w:lang w:eastAsia="zh-CN"/>
                      </w:rPr>
                      <w:t>NOTE:</w:t>
                    </w:r>
                    <w:r w:rsidRPr="00A473F1">
                      <w:rPr>
                        <w:lang w:eastAsia="zh-CN"/>
                      </w:rPr>
                      <w:tab/>
                      <w:t>When the Data producer profile IE is used for Target data producer profile criteria (e.g. Table 8.12.3.2-1 and Table 8.12.3.5-1), this IE may be a list of values.</w:t>
                    </w:r>
                  </w:ins>
                </w:p>
              </w:tc>
            </w:tr>
          </w:tbl>
          <w:p w14:paraId="39C9B9A3" w14:textId="77777777" w:rsidR="00450172" w:rsidRPr="00560F1A" w:rsidRDefault="00450172" w:rsidP="00644BE0">
            <w:pPr>
              <w:rPr>
                <w:ins w:id="645" w:author="Ericsson" w:date="2025-11-09T18:17:00Z" w16du:dateUtc="2025-11-09T17:17:00Z"/>
              </w:rPr>
            </w:pPr>
          </w:p>
        </w:tc>
      </w:tr>
    </w:tbl>
    <w:p w14:paraId="5185D481" w14:textId="77777777" w:rsidR="00450172" w:rsidRDefault="00450172" w:rsidP="00450172">
      <w:pPr>
        <w:rPr>
          <w:ins w:id="646" w:author="Ericsson" w:date="2025-11-09T18:17:00Z" w16du:dateUtc="2025-11-09T17:17:00Z"/>
        </w:rPr>
      </w:pPr>
    </w:p>
    <w:p w14:paraId="49B718BC" w14:textId="77777777" w:rsidR="0057310F" w:rsidRDefault="0057310F" w:rsidP="0057310F">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en-US"/>
        </w:rPr>
      </w:pPr>
      <w:r>
        <w:rPr>
          <w:rFonts w:ascii="Arial" w:hAnsi="Arial" w:cs="Arial"/>
          <w:noProof/>
          <w:color w:val="0000FF"/>
          <w:sz w:val="28"/>
          <w:szCs w:val="28"/>
          <w:lang w:val="en-US"/>
        </w:rPr>
        <w:tab/>
      </w:r>
      <w:r w:rsidRPr="00360CC2">
        <w:rPr>
          <w:rFonts w:ascii="Arial" w:hAnsi="Arial" w:cs="Arial"/>
          <w:noProof/>
          <w:color w:val="0000FF"/>
          <w:sz w:val="28"/>
          <w:szCs w:val="28"/>
          <w:lang w:val="en-US"/>
        </w:rPr>
        <w:t xml:space="preserve">*** </w:t>
      </w:r>
      <w:r>
        <w:rPr>
          <w:rFonts w:ascii="Arial" w:hAnsi="Arial" w:cs="Arial"/>
          <w:noProof/>
          <w:color w:val="0000FF"/>
          <w:sz w:val="28"/>
          <w:szCs w:val="28"/>
          <w:lang w:val="en-US"/>
        </w:rPr>
        <w:t>Next</w:t>
      </w:r>
      <w:r w:rsidRPr="00360CC2">
        <w:rPr>
          <w:rFonts w:ascii="Arial" w:hAnsi="Arial" w:cs="Arial"/>
          <w:noProof/>
          <w:color w:val="0000FF"/>
          <w:sz w:val="28"/>
          <w:szCs w:val="28"/>
          <w:lang w:val="en-US"/>
        </w:rPr>
        <w:t xml:space="preserve"> Change ***</w:t>
      </w:r>
      <w:r>
        <w:rPr>
          <w:rFonts w:ascii="Arial" w:hAnsi="Arial" w:cs="Arial"/>
          <w:noProof/>
          <w:color w:val="0000FF"/>
          <w:sz w:val="28"/>
          <w:szCs w:val="28"/>
          <w:lang w:val="en-US"/>
        </w:rPr>
        <w:tab/>
      </w:r>
    </w:p>
    <w:p w14:paraId="5CC9FC78" w14:textId="067A8D6F" w:rsidR="008B1B5D" w:rsidRPr="00665CAA" w:rsidRDefault="008B1B5D" w:rsidP="008B1B5D">
      <w:pPr>
        <w:pStyle w:val="Heading3"/>
        <w:rPr>
          <w:rFonts w:eastAsia="SimSun"/>
        </w:rPr>
      </w:pPr>
      <w:r w:rsidRPr="00665CAA">
        <w:rPr>
          <w:rFonts w:eastAsia="SimSun"/>
        </w:rPr>
        <w:t>7.</w:t>
      </w:r>
      <w:r>
        <w:rPr>
          <w:rFonts w:eastAsia="SimSun"/>
        </w:rPr>
        <w:t>20</w:t>
      </w:r>
      <w:r w:rsidRPr="00665CAA">
        <w:rPr>
          <w:rFonts w:eastAsia="SimSun"/>
        </w:rPr>
        <w:t>.2</w:t>
      </w:r>
      <w:r w:rsidRPr="00665CAA">
        <w:rPr>
          <w:rFonts w:eastAsia="SimSun"/>
        </w:rPr>
        <w:tab/>
        <w:t>Architecture Impacts</w:t>
      </w:r>
      <w:bookmarkEnd w:id="2"/>
      <w:bookmarkEnd w:id="3"/>
    </w:p>
    <w:p w14:paraId="4BE75E23" w14:textId="6495E6F5" w:rsidR="008B1B5D" w:rsidRPr="00C5192A" w:rsidDel="00663444" w:rsidRDefault="008B1B5D" w:rsidP="008B1B5D">
      <w:pPr>
        <w:pStyle w:val="EditorsNote"/>
        <w:rPr>
          <w:del w:id="647" w:author="Ericsson" w:date="2025-11-09T18:28:00Z" w16du:dateUtc="2025-11-09T17:28:00Z"/>
          <w:lang w:eastAsia="zh-CN"/>
        </w:rPr>
      </w:pPr>
      <w:del w:id="648" w:author="Ericsson" w:date="2025-11-09T18:28:00Z" w16du:dateUtc="2025-11-09T17:28:00Z">
        <w:r w:rsidRPr="00C5192A" w:rsidDel="00663444">
          <w:rPr>
            <w:lang w:eastAsia="zh-CN"/>
          </w:rPr>
          <w:delText>Editor</w:delText>
        </w:r>
        <w:r w:rsidRPr="00B74E82" w:rsidDel="00663444">
          <w:rPr>
            <w:lang w:eastAsia="zh-CN"/>
          </w:rPr>
          <w:delText>'</w:delText>
        </w:r>
        <w:r w:rsidRPr="00C5192A" w:rsidDel="00663444">
          <w:rPr>
            <w:lang w:eastAsia="zh-CN"/>
          </w:rPr>
          <w:delText>s Note:</w:delText>
        </w:r>
        <w:r w:rsidRPr="00C5192A" w:rsidDel="00663444">
          <w:rPr>
            <w:lang w:eastAsia="zh-CN"/>
          </w:rPr>
          <w:tab/>
          <w:delText>The architecture impacts of the solution is FFS.</w:delText>
        </w:r>
      </w:del>
    </w:p>
    <w:p w14:paraId="6B8E1B82" w14:textId="45EF4EB8" w:rsidR="00663444" w:rsidRDefault="00663444" w:rsidP="00663444">
      <w:pPr>
        <w:pStyle w:val="B1"/>
        <w:rPr>
          <w:ins w:id="649" w:author="Ericsson" w:date="2025-11-09T18:28:00Z" w16du:dateUtc="2025-11-09T17:28:00Z"/>
          <w:lang w:eastAsia="zh-CN"/>
        </w:rPr>
      </w:pPr>
      <w:bookmarkStart w:id="650" w:name="_Toc207720444"/>
      <w:bookmarkStart w:id="651" w:name="_Toc207722746"/>
      <w:ins w:id="652" w:author="Ericsson" w:date="2025-11-09T18:27:00Z" w16du:dateUtc="2025-11-09T17:27:00Z">
        <w:r w:rsidRPr="00BF3021">
          <w:rPr>
            <w:lang w:eastAsia="zh-CN"/>
          </w:rPr>
          <w:t xml:space="preserve">There were no identified </w:t>
        </w:r>
      </w:ins>
      <w:ins w:id="653" w:author="Ericsson" w:date="2025-11-09T18:31:00Z" w16du:dateUtc="2025-11-09T17:31:00Z">
        <w:r w:rsidR="00790D07">
          <w:rPr>
            <w:lang w:eastAsia="zh-CN"/>
          </w:rPr>
          <w:t>a</w:t>
        </w:r>
      </w:ins>
      <w:ins w:id="654" w:author="Ericsson" w:date="2025-11-09T18:27:00Z" w16du:dateUtc="2025-11-09T17:27:00Z">
        <w:r w:rsidRPr="00BF3021">
          <w:rPr>
            <w:lang w:eastAsia="zh-CN"/>
          </w:rPr>
          <w:t xml:space="preserve">rchitectural </w:t>
        </w:r>
      </w:ins>
      <w:ins w:id="655" w:author="Ericsson" w:date="2025-11-09T18:31:00Z" w16du:dateUtc="2025-11-09T17:31:00Z">
        <w:r w:rsidR="00790D07">
          <w:rPr>
            <w:lang w:eastAsia="zh-CN"/>
          </w:rPr>
          <w:t>i</w:t>
        </w:r>
      </w:ins>
      <w:ins w:id="656" w:author="Ericsson" w:date="2025-11-09T18:27:00Z" w16du:dateUtc="2025-11-09T17:27:00Z">
        <w:r w:rsidRPr="00BF3021">
          <w:rPr>
            <w:lang w:eastAsia="zh-CN"/>
          </w:rPr>
          <w:t>mpacts in this solution.</w:t>
        </w:r>
      </w:ins>
    </w:p>
    <w:p w14:paraId="2A25CCD7" w14:textId="77777777" w:rsidR="008B1B5D" w:rsidRPr="00665CAA" w:rsidRDefault="008B1B5D" w:rsidP="008B1B5D">
      <w:pPr>
        <w:pStyle w:val="Heading3"/>
        <w:rPr>
          <w:rFonts w:eastAsia="SimSun"/>
        </w:rPr>
      </w:pPr>
      <w:r w:rsidRPr="00665CAA">
        <w:rPr>
          <w:rFonts w:eastAsia="SimSun"/>
        </w:rPr>
        <w:t>7.</w:t>
      </w:r>
      <w:r>
        <w:rPr>
          <w:rFonts w:eastAsia="SimSun"/>
        </w:rPr>
        <w:t>20</w:t>
      </w:r>
      <w:r w:rsidRPr="00665CAA">
        <w:rPr>
          <w:rFonts w:eastAsia="SimSun"/>
        </w:rPr>
        <w:t>.3</w:t>
      </w:r>
      <w:r w:rsidRPr="00665CAA">
        <w:rPr>
          <w:rFonts w:eastAsia="SimSun"/>
        </w:rPr>
        <w:tab/>
        <w:t>Corresponding APIs</w:t>
      </w:r>
      <w:bookmarkEnd w:id="650"/>
      <w:bookmarkEnd w:id="651"/>
    </w:p>
    <w:p w14:paraId="073011DA" w14:textId="296F465B" w:rsidR="008B1B5D" w:rsidDel="007E041F" w:rsidRDefault="008B1B5D" w:rsidP="008B1B5D">
      <w:pPr>
        <w:pStyle w:val="EditorsNote"/>
        <w:rPr>
          <w:del w:id="657" w:author="Ericsson" w:date="2025-11-09T18:30:00Z" w16du:dateUtc="2025-11-09T17:30:00Z"/>
          <w:lang w:eastAsia="zh-CN"/>
        </w:rPr>
      </w:pPr>
      <w:del w:id="658" w:author="Ericsson" w:date="2025-11-09T18:30:00Z" w16du:dateUtc="2025-11-09T17:30:00Z">
        <w:r w:rsidRPr="00C5192A" w:rsidDel="007E041F">
          <w:rPr>
            <w:lang w:eastAsia="zh-CN"/>
          </w:rPr>
          <w:delText>Editor</w:delText>
        </w:r>
        <w:r w:rsidRPr="00B74E82" w:rsidDel="007E041F">
          <w:rPr>
            <w:lang w:eastAsia="zh-CN"/>
          </w:rPr>
          <w:delText>'</w:delText>
        </w:r>
        <w:r w:rsidRPr="00C5192A" w:rsidDel="007E041F">
          <w:rPr>
            <w:lang w:eastAsia="zh-CN"/>
          </w:rPr>
          <w:delText>s Note:</w:delText>
        </w:r>
        <w:r w:rsidRPr="00C5192A" w:rsidDel="007E041F">
          <w:rPr>
            <w:lang w:eastAsia="zh-CN"/>
          </w:rPr>
          <w:tab/>
          <w:delText>The corresponding APIs for supporting the solution is FFS.</w:delText>
        </w:r>
      </w:del>
    </w:p>
    <w:p w14:paraId="73FEBFF9" w14:textId="49884675" w:rsidR="007E041F" w:rsidRPr="008E743C" w:rsidRDefault="007E041F" w:rsidP="007E041F">
      <w:pPr>
        <w:rPr>
          <w:ins w:id="659" w:author="Ericsson" w:date="2025-11-09T18:29:00Z" w16du:dateUtc="2025-11-09T17:29:00Z"/>
          <w:lang w:val="en-US"/>
        </w:rPr>
      </w:pPr>
      <w:ins w:id="660" w:author="Ericsson" w:date="2025-11-09T18:29:00Z" w16du:dateUtc="2025-11-09T17:29:00Z">
        <w:r w:rsidRPr="008E743C">
          <w:rPr>
            <w:lang w:val="en-US"/>
          </w:rPr>
          <w:t xml:space="preserve">This subclause provides a summary </w:t>
        </w:r>
      </w:ins>
      <w:ins w:id="661" w:author="Ericsson" w:date="2025-11-09T18:31:00Z" w16du:dateUtc="2025-11-09T17:31:00Z">
        <w:r w:rsidR="00790D07" w:rsidRPr="008E743C">
          <w:rPr>
            <w:lang w:val="en-US"/>
          </w:rPr>
          <w:t>of</w:t>
        </w:r>
      </w:ins>
      <w:ins w:id="662" w:author="Ericsson" w:date="2025-11-09T18:29:00Z" w16du:dateUtc="2025-11-09T17:29:00Z">
        <w:r w:rsidRPr="008E743C">
          <w:rPr>
            <w:lang w:val="en-US"/>
          </w:rPr>
          <w:t xml:space="preserve"> the corresponding API</w:t>
        </w:r>
        <w:r>
          <w:rPr>
            <w:lang w:val="en-US"/>
          </w:rPr>
          <w:t>s</w:t>
        </w:r>
        <w:r w:rsidRPr="008E743C">
          <w:rPr>
            <w:lang w:val="en-US"/>
          </w:rPr>
          <w:t xml:space="preserve"> for solution #</w:t>
        </w:r>
        <w:r>
          <w:rPr>
            <w:lang w:val="en-US"/>
          </w:rPr>
          <w:t>20</w:t>
        </w:r>
        <w:r w:rsidRPr="008E743C">
          <w:rPr>
            <w:lang w:val="en-US"/>
          </w:rPr>
          <w:t>.</w:t>
        </w:r>
      </w:ins>
    </w:p>
    <w:p w14:paraId="0F179EAF" w14:textId="77777777" w:rsidR="007E041F" w:rsidRDefault="007E041F" w:rsidP="007E041F">
      <w:pPr>
        <w:pStyle w:val="B1"/>
        <w:rPr>
          <w:ins w:id="663" w:author="Ericsson" w:date="2025-11-09T18:29:00Z" w16du:dateUtc="2025-11-09T17:29:00Z"/>
          <w:lang w:val="en-US"/>
        </w:rPr>
      </w:pPr>
      <w:ins w:id="664" w:author="Ericsson" w:date="2025-11-09T18:29:00Z" w16du:dateUtc="2025-11-09T17:29:00Z">
        <w:r w:rsidRPr="008E743C">
          <w:rPr>
            <w:lang w:val="en-US"/>
          </w:rPr>
          <w:t>-</w:t>
        </w:r>
        <w:r w:rsidRPr="008E743C">
          <w:rPr>
            <w:lang w:val="en-US"/>
          </w:rPr>
          <w:tab/>
        </w:r>
        <w:r w:rsidRPr="00665CAA">
          <w:t xml:space="preserve">ML model </w:t>
        </w:r>
        <w:r>
          <w:t>performance evaluation subscription API</w:t>
        </w:r>
        <w:r w:rsidRPr="00665CAA">
          <w:t xml:space="preserve"> </w:t>
        </w:r>
        <w:r w:rsidRPr="008E743C">
          <w:rPr>
            <w:lang w:val="en-US"/>
          </w:rPr>
          <w:t>(</w:t>
        </w:r>
        <w:r>
          <w:rPr>
            <w:lang w:val="en-US"/>
          </w:rPr>
          <w:t>subscribe</w:t>
        </w:r>
        <w:r w:rsidRPr="008E743C">
          <w:rPr>
            <w:lang w:val="en-US"/>
          </w:rPr>
          <w:t xml:space="preserve"> / </w:t>
        </w:r>
        <w:r>
          <w:rPr>
            <w:lang w:val="en-US"/>
          </w:rPr>
          <w:t>notify</w:t>
        </w:r>
        <w:r w:rsidRPr="008E743C">
          <w:rPr>
            <w:lang w:val="en-US"/>
          </w:rPr>
          <w:t xml:space="preserve"> model; API provider: </w:t>
        </w:r>
        <w:r>
          <w:rPr>
            <w:lang w:val="en-US"/>
          </w:rPr>
          <w:t>AIMLE Server</w:t>
        </w:r>
        <w:r w:rsidRPr="008E743C">
          <w:rPr>
            <w:lang w:val="en-US"/>
          </w:rPr>
          <w:t xml:space="preserve">; known consumer: </w:t>
        </w:r>
        <w:r>
          <w:rPr>
            <w:lang w:val="en-US"/>
          </w:rPr>
          <w:t>VAL</w:t>
        </w:r>
        <w:r w:rsidRPr="008E743C">
          <w:rPr>
            <w:lang w:val="en-US"/>
          </w:rPr>
          <w:t xml:space="preserve"> </w:t>
        </w:r>
        <w:r>
          <w:rPr>
            <w:lang w:val="en-US"/>
          </w:rPr>
          <w:t>Se</w:t>
        </w:r>
        <w:r w:rsidRPr="008E743C">
          <w:rPr>
            <w:lang w:val="en-US"/>
          </w:rPr>
          <w:t>rver; corresponding to step</w:t>
        </w:r>
        <w:r>
          <w:rPr>
            <w:lang w:val="en-US"/>
          </w:rPr>
          <w:t xml:space="preserve"> 1, </w:t>
        </w:r>
        <w:r w:rsidRPr="008E743C">
          <w:rPr>
            <w:lang w:val="en-US"/>
          </w:rPr>
          <w:t>2</w:t>
        </w:r>
        <w:r>
          <w:rPr>
            <w:lang w:val="en-US"/>
          </w:rPr>
          <w:t>, and 11</w:t>
        </w:r>
        <w:r w:rsidRPr="008E743C">
          <w:rPr>
            <w:lang w:val="en-US"/>
          </w:rPr>
          <w:t xml:space="preserve"> of clause </w:t>
        </w:r>
        <w:r>
          <w:rPr>
            <w:lang w:val="en-US"/>
          </w:rPr>
          <w:t>7</w:t>
        </w:r>
        <w:r w:rsidRPr="008E743C">
          <w:rPr>
            <w:lang w:val="en-US"/>
          </w:rPr>
          <w:t>.</w:t>
        </w:r>
        <w:r>
          <w:rPr>
            <w:lang w:val="en-US"/>
          </w:rPr>
          <w:t>20</w:t>
        </w:r>
        <w:r w:rsidRPr="008E743C">
          <w:rPr>
            <w:lang w:val="en-US"/>
          </w:rPr>
          <w:t>.1).</w:t>
        </w:r>
      </w:ins>
    </w:p>
    <w:p w14:paraId="182F505B" w14:textId="77777777" w:rsidR="007E041F" w:rsidRPr="008E743C" w:rsidRDefault="007E041F" w:rsidP="007E041F">
      <w:pPr>
        <w:pStyle w:val="B1"/>
        <w:rPr>
          <w:ins w:id="665" w:author="Ericsson" w:date="2025-11-09T18:29:00Z" w16du:dateUtc="2025-11-09T17:29:00Z"/>
          <w:lang w:val="en-US"/>
        </w:rPr>
      </w:pPr>
      <w:ins w:id="666" w:author="Ericsson" w:date="2025-11-09T18:29:00Z" w16du:dateUtc="2025-11-09T17:29:00Z">
        <w:r w:rsidRPr="008E743C">
          <w:rPr>
            <w:lang w:val="en-US"/>
          </w:rPr>
          <w:t>-</w:t>
        </w:r>
        <w:r w:rsidRPr="008E743C">
          <w:rPr>
            <w:lang w:val="en-US"/>
          </w:rPr>
          <w:tab/>
        </w:r>
        <w:r>
          <w:rPr>
            <w:lang w:val="en-US"/>
          </w:rPr>
          <w:t xml:space="preserve">ML model performance information collection </w:t>
        </w:r>
        <w:r w:rsidRPr="008E743C">
          <w:rPr>
            <w:lang w:val="en-US"/>
          </w:rPr>
          <w:t>API (</w:t>
        </w:r>
        <w:r>
          <w:rPr>
            <w:lang w:val="en-US"/>
          </w:rPr>
          <w:t>request</w:t>
        </w:r>
        <w:r w:rsidRPr="008E743C">
          <w:rPr>
            <w:lang w:val="en-US"/>
          </w:rPr>
          <w:t xml:space="preserve"> / </w:t>
        </w:r>
        <w:r>
          <w:rPr>
            <w:lang w:val="en-US"/>
          </w:rPr>
          <w:t>response</w:t>
        </w:r>
        <w:r w:rsidRPr="008E743C">
          <w:rPr>
            <w:lang w:val="en-US"/>
          </w:rPr>
          <w:t xml:space="preserve"> model; API provider: </w:t>
        </w:r>
        <w:r>
          <w:rPr>
            <w:lang w:val="en-US"/>
          </w:rPr>
          <w:t>A-DCCF</w:t>
        </w:r>
        <w:r w:rsidRPr="008E743C">
          <w:rPr>
            <w:lang w:val="en-US"/>
          </w:rPr>
          <w:t>; known consumer: AIML</w:t>
        </w:r>
        <w:r>
          <w:rPr>
            <w:lang w:val="en-US"/>
          </w:rPr>
          <w:t>E</w:t>
        </w:r>
        <w:r w:rsidRPr="008E743C">
          <w:rPr>
            <w:lang w:val="en-US"/>
          </w:rPr>
          <w:t xml:space="preserve"> </w:t>
        </w:r>
        <w:r>
          <w:rPr>
            <w:lang w:val="en-US"/>
          </w:rPr>
          <w:t>S</w:t>
        </w:r>
        <w:r w:rsidRPr="008E743C">
          <w:rPr>
            <w:lang w:val="en-US"/>
          </w:rPr>
          <w:t>erver; corresponding to step</w:t>
        </w:r>
        <w:r>
          <w:rPr>
            <w:lang w:val="en-US"/>
          </w:rPr>
          <w:t xml:space="preserve"> 3 and 9</w:t>
        </w:r>
        <w:r w:rsidRPr="008E743C">
          <w:rPr>
            <w:lang w:val="en-US"/>
          </w:rPr>
          <w:t xml:space="preserve"> of clause </w:t>
        </w:r>
        <w:r>
          <w:rPr>
            <w:lang w:val="en-US"/>
          </w:rPr>
          <w:t>7</w:t>
        </w:r>
        <w:r w:rsidRPr="008E743C">
          <w:rPr>
            <w:lang w:val="en-US"/>
          </w:rPr>
          <w:t>.</w:t>
        </w:r>
        <w:r>
          <w:rPr>
            <w:lang w:val="en-US"/>
          </w:rPr>
          <w:t>20</w:t>
        </w:r>
        <w:r w:rsidRPr="008E743C">
          <w:rPr>
            <w:lang w:val="en-US"/>
          </w:rPr>
          <w:t>.1).</w:t>
        </w:r>
      </w:ins>
    </w:p>
    <w:p w14:paraId="7030AAF4" w14:textId="77777777" w:rsidR="008B1B5D" w:rsidRPr="00665CAA" w:rsidRDefault="008B1B5D" w:rsidP="008B1B5D">
      <w:pPr>
        <w:pStyle w:val="Heading3"/>
        <w:rPr>
          <w:rFonts w:eastAsia="SimSun"/>
        </w:rPr>
      </w:pPr>
      <w:r w:rsidRPr="00665CAA">
        <w:rPr>
          <w:rFonts w:eastAsia="SimSun"/>
        </w:rPr>
        <w:lastRenderedPageBreak/>
        <w:t>7.</w:t>
      </w:r>
      <w:r>
        <w:rPr>
          <w:rFonts w:eastAsia="SimSun"/>
        </w:rPr>
        <w:t>20</w:t>
      </w:r>
      <w:r w:rsidRPr="00665CAA">
        <w:rPr>
          <w:rFonts w:eastAsia="SimSun"/>
        </w:rPr>
        <w:t>.4</w:t>
      </w:r>
      <w:r w:rsidRPr="00665CAA">
        <w:rPr>
          <w:rFonts w:eastAsia="SimSun"/>
        </w:rPr>
        <w:tab/>
        <w:t>Solution evaluation</w:t>
      </w:r>
      <w:bookmarkEnd w:id="4"/>
      <w:bookmarkEnd w:id="5"/>
    </w:p>
    <w:p w14:paraId="2B793AE5" w14:textId="69B42561" w:rsidR="007E041F" w:rsidRDefault="007E041F" w:rsidP="007E041F">
      <w:pPr>
        <w:rPr>
          <w:ins w:id="667" w:author="Ericsson" w:date="2025-11-09T18:30:00Z" w16du:dateUtc="2025-11-09T17:30:00Z"/>
          <w:lang w:eastAsia="zh-CN"/>
        </w:rPr>
      </w:pPr>
      <w:ins w:id="668" w:author="Ericsson" w:date="2025-11-09T18:30:00Z" w16du:dateUtc="2025-11-09T17:30:00Z">
        <w:r w:rsidRPr="00775B5B">
          <w:rPr>
            <w:lang w:eastAsia="zh-CN"/>
          </w:rPr>
          <w:t>The proposed solution address Key Issue #2</w:t>
        </w:r>
        <w:r>
          <w:rPr>
            <w:lang w:eastAsia="zh-CN"/>
          </w:rPr>
          <w:t xml:space="preserve">: support </w:t>
        </w:r>
      </w:ins>
      <w:ins w:id="669" w:author="Ericsson" w:date="2025-11-10T15:51:00Z" w16du:dateUtc="2025-11-10T14:51:00Z">
        <w:r w:rsidR="008A0107">
          <w:rPr>
            <w:lang w:eastAsia="zh-CN"/>
          </w:rPr>
          <w:t>enhancement</w:t>
        </w:r>
      </w:ins>
      <w:ins w:id="670" w:author="Ericsson" w:date="2025-11-09T18:30:00Z" w16du:dateUtc="2025-11-09T17:30:00Z">
        <w:r>
          <w:rPr>
            <w:lang w:eastAsia="zh-CN"/>
          </w:rPr>
          <w:t xml:space="preserve"> for evaluation and determination of ML model performance and correctness within AIML Enablement Layer and, specifically, </w:t>
        </w:r>
        <w:r w:rsidRPr="00F022E5">
          <w:rPr>
            <w:lang w:eastAsia="zh-CN"/>
          </w:rPr>
          <w:t xml:space="preserve">the third open issue </w:t>
        </w:r>
        <w:r>
          <w:rPr>
            <w:lang w:eastAsia="zh-CN"/>
          </w:rPr>
          <w:t>about whether and how to monitor (e.g., trigger, detect, and report) ML model performance and correctness degradation for different ML-enabled operations (e.g., inferencing, training, split AIML operation, HFL, VFL, transfer learning) and considering data management.</w:t>
        </w:r>
      </w:ins>
    </w:p>
    <w:p w14:paraId="64D533BD" w14:textId="59F888BD" w:rsidR="007E041F" w:rsidRDefault="007E041F" w:rsidP="007E041F">
      <w:pPr>
        <w:rPr>
          <w:ins w:id="671" w:author="Ericsson" w:date="2025-11-09T18:30:00Z" w16du:dateUtc="2025-11-09T17:30:00Z"/>
          <w:lang w:eastAsia="zh-CN"/>
        </w:rPr>
      </w:pPr>
      <w:ins w:id="672" w:author="Ericsson" w:date="2025-11-09T18:30:00Z" w16du:dateUtc="2025-11-09T17:30:00Z">
        <w:r w:rsidRPr="00435713">
          <w:rPr>
            <w:lang w:eastAsia="zh-CN"/>
          </w:rPr>
          <w:t>In response to a VAL Server request, AIMLE collects ML model performance data from the respective ML model consumers using A-DCCF as an intermediary between the AIMLE server and the ML model consumers. Alternatively, the AIMLE server can directly contact the ML model consumers to perform the same task. Additionally, this solution does not impact the current AIMLE architecture.</w:t>
        </w:r>
      </w:ins>
    </w:p>
    <w:p w14:paraId="47B337FC" w14:textId="77777777" w:rsidR="007E041F" w:rsidRDefault="007E041F" w:rsidP="007E041F">
      <w:pPr>
        <w:rPr>
          <w:ins w:id="673" w:author="Ericsson" w:date="2025-11-09T18:30:00Z" w16du:dateUtc="2025-11-09T17:30:00Z"/>
          <w:lang w:eastAsia="zh-CN"/>
        </w:rPr>
      </w:pPr>
    </w:p>
    <w:p w14:paraId="64A2288D" w14:textId="43FC771A" w:rsidR="00881906" w:rsidRPr="002848B8" w:rsidRDefault="002848B8" w:rsidP="00881906">
      <w:pPr>
        <w:pBdr>
          <w:top w:val="single" w:sz="4" w:space="1" w:color="auto"/>
          <w:left w:val="single" w:sz="4" w:space="4" w:color="auto"/>
          <w:bottom w:val="single" w:sz="4" w:space="1" w:color="auto"/>
          <w:right w:val="single" w:sz="4" w:space="4" w:color="auto"/>
        </w:pBdr>
        <w:tabs>
          <w:tab w:val="center" w:pos="4819"/>
          <w:tab w:val="right" w:pos="9639"/>
        </w:tabs>
        <w:outlineLvl w:val="0"/>
        <w:rPr>
          <w:rFonts w:ascii="Arial" w:hAnsi="Arial" w:cs="Arial"/>
          <w:noProof/>
          <w:color w:val="0000FF"/>
          <w:sz w:val="28"/>
          <w:szCs w:val="28"/>
          <w:lang w:val="en-US"/>
        </w:rPr>
      </w:pPr>
      <w:r>
        <w:rPr>
          <w:rFonts w:ascii="Arial" w:hAnsi="Arial" w:cs="Arial"/>
          <w:noProof/>
          <w:color w:val="0000FF"/>
          <w:sz w:val="28"/>
          <w:szCs w:val="28"/>
          <w:lang w:val="en-US"/>
        </w:rPr>
        <w:tab/>
      </w:r>
      <w:r w:rsidRPr="00360CC2">
        <w:rPr>
          <w:rFonts w:ascii="Arial" w:hAnsi="Arial" w:cs="Arial"/>
          <w:noProof/>
          <w:color w:val="0000FF"/>
          <w:sz w:val="28"/>
          <w:szCs w:val="28"/>
          <w:lang w:val="en-US"/>
        </w:rPr>
        <w:t>*** End of Changes ***</w:t>
      </w:r>
      <w:r>
        <w:rPr>
          <w:rFonts w:ascii="Arial" w:hAnsi="Arial" w:cs="Arial"/>
          <w:noProof/>
          <w:color w:val="0000FF"/>
          <w:sz w:val="28"/>
          <w:szCs w:val="28"/>
          <w:lang w:val="en-US"/>
        </w:rPr>
        <w:tab/>
      </w:r>
    </w:p>
    <w:sectPr w:rsidR="00881906" w:rsidRPr="002848B8">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FE9B8" w14:textId="77777777" w:rsidR="00196C27" w:rsidRDefault="00196C27">
      <w:r>
        <w:separator/>
      </w:r>
    </w:p>
  </w:endnote>
  <w:endnote w:type="continuationSeparator" w:id="0">
    <w:p w14:paraId="3AFBB051" w14:textId="77777777" w:rsidR="00196C27" w:rsidRDefault="00196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F195E" w14:textId="77777777" w:rsidR="00196C27" w:rsidRDefault="00196C27">
      <w:r>
        <w:separator/>
      </w:r>
    </w:p>
  </w:footnote>
  <w:footnote w:type="continuationSeparator" w:id="0">
    <w:p w14:paraId="2C495928" w14:textId="77777777" w:rsidR="00196C27" w:rsidRDefault="00196C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1">
    <w15:presenceInfo w15:providerId="None" w15:userId="Ericsson_1"/>
  </w15:person>
  <w15:person w15:author="Flávio Brito">
    <w15:presenceInfo w15:providerId="AD" w15:userId="S::flavio.brito@ericsson.com::7dabc0cb-dd4b-4826-8cd5-c0806dae8a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17E2"/>
    <w:rsid w:val="00012CB9"/>
    <w:rsid w:val="00017303"/>
    <w:rsid w:val="000216D7"/>
    <w:rsid w:val="00022A81"/>
    <w:rsid w:val="00022E4A"/>
    <w:rsid w:val="000237E3"/>
    <w:rsid w:val="00031AC2"/>
    <w:rsid w:val="00032D8A"/>
    <w:rsid w:val="00034FDE"/>
    <w:rsid w:val="00037753"/>
    <w:rsid w:val="00044F2F"/>
    <w:rsid w:val="00045576"/>
    <w:rsid w:val="000525F7"/>
    <w:rsid w:val="00052623"/>
    <w:rsid w:val="00052BB6"/>
    <w:rsid w:val="00054B30"/>
    <w:rsid w:val="00055424"/>
    <w:rsid w:val="00062A46"/>
    <w:rsid w:val="00072D44"/>
    <w:rsid w:val="000744B6"/>
    <w:rsid w:val="00077CAA"/>
    <w:rsid w:val="00080934"/>
    <w:rsid w:val="000816A4"/>
    <w:rsid w:val="000836D7"/>
    <w:rsid w:val="00085BE4"/>
    <w:rsid w:val="00086E53"/>
    <w:rsid w:val="00087A5F"/>
    <w:rsid w:val="000914B2"/>
    <w:rsid w:val="00091508"/>
    <w:rsid w:val="000928D3"/>
    <w:rsid w:val="000972E7"/>
    <w:rsid w:val="000A1C77"/>
    <w:rsid w:val="000A21BF"/>
    <w:rsid w:val="000A2206"/>
    <w:rsid w:val="000A52CF"/>
    <w:rsid w:val="000A57F5"/>
    <w:rsid w:val="000A59AF"/>
    <w:rsid w:val="000A5BBF"/>
    <w:rsid w:val="000B30CE"/>
    <w:rsid w:val="000B6310"/>
    <w:rsid w:val="000C1327"/>
    <w:rsid w:val="000C372A"/>
    <w:rsid w:val="000C50D9"/>
    <w:rsid w:val="000C6598"/>
    <w:rsid w:val="000D0776"/>
    <w:rsid w:val="000D3C96"/>
    <w:rsid w:val="000E41B3"/>
    <w:rsid w:val="000E7197"/>
    <w:rsid w:val="000F1D6C"/>
    <w:rsid w:val="000F423C"/>
    <w:rsid w:val="000F6126"/>
    <w:rsid w:val="000F73CB"/>
    <w:rsid w:val="000F76CD"/>
    <w:rsid w:val="00107AAB"/>
    <w:rsid w:val="00107FAC"/>
    <w:rsid w:val="001108D7"/>
    <w:rsid w:val="0012196C"/>
    <w:rsid w:val="00121B59"/>
    <w:rsid w:val="00122EC8"/>
    <w:rsid w:val="0012343F"/>
    <w:rsid w:val="00124729"/>
    <w:rsid w:val="00124B42"/>
    <w:rsid w:val="0012530B"/>
    <w:rsid w:val="0012798E"/>
    <w:rsid w:val="001313EB"/>
    <w:rsid w:val="00131798"/>
    <w:rsid w:val="00131A3A"/>
    <w:rsid w:val="00133013"/>
    <w:rsid w:val="00133872"/>
    <w:rsid w:val="0013504C"/>
    <w:rsid w:val="00135915"/>
    <w:rsid w:val="00136AE6"/>
    <w:rsid w:val="00137191"/>
    <w:rsid w:val="00140A74"/>
    <w:rsid w:val="00142A75"/>
    <w:rsid w:val="00151BD3"/>
    <w:rsid w:val="001526CE"/>
    <w:rsid w:val="001545A0"/>
    <w:rsid w:val="001553AD"/>
    <w:rsid w:val="0015571C"/>
    <w:rsid w:val="00156707"/>
    <w:rsid w:val="001615F2"/>
    <w:rsid w:val="00163FD4"/>
    <w:rsid w:val="00176843"/>
    <w:rsid w:val="00180C3D"/>
    <w:rsid w:val="00183E6A"/>
    <w:rsid w:val="00192B50"/>
    <w:rsid w:val="00196C27"/>
    <w:rsid w:val="001A0FF6"/>
    <w:rsid w:val="001A16C3"/>
    <w:rsid w:val="001A1C18"/>
    <w:rsid w:val="001A486D"/>
    <w:rsid w:val="001A51B6"/>
    <w:rsid w:val="001A65D9"/>
    <w:rsid w:val="001B32C5"/>
    <w:rsid w:val="001B4347"/>
    <w:rsid w:val="001B6897"/>
    <w:rsid w:val="001B72A1"/>
    <w:rsid w:val="001C6F69"/>
    <w:rsid w:val="001E048F"/>
    <w:rsid w:val="001E40C9"/>
    <w:rsid w:val="001E41F3"/>
    <w:rsid w:val="001E45D8"/>
    <w:rsid w:val="001E5A1C"/>
    <w:rsid w:val="001F0441"/>
    <w:rsid w:val="001F6E07"/>
    <w:rsid w:val="001F7FB7"/>
    <w:rsid w:val="00200BB9"/>
    <w:rsid w:val="0020225A"/>
    <w:rsid w:val="00202EAD"/>
    <w:rsid w:val="002037A2"/>
    <w:rsid w:val="002055DD"/>
    <w:rsid w:val="00207A4E"/>
    <w:rsid w:val="00207F77"/>
    <w:rsid w:val="002100CD"/>
    <w:rsid w:val="00210E61"/>
    <w:rsid w:val="0021103B"/>
    <w:rsid w:val="00212FF7"/>
    <w:rsid w:val="002148CA"/>
    <w:rsid w:val="00215ABA"/>
    <w:rsid w:val="00215BBD"/>
    <w:rsid w:val="002164D6"/>
    <w:rsid w:val="0022787D"/>
    <w:rsid w:val="00231DF7"/>
    <w:rsid w:val="0023298A"/>
    <w:rsid w:val="00232D54"/>
    <w:rsid w:val="002340B8"/>
    <w:rsid w:val="002341E4"/>
    <w:rsid w:val="00235206"/>
    <w:rsid w:val="00237FEC"/>
    <w:rsid w:val="00244F8E"/>
    <w:rsid w:val="00247813"/>
    <w:rsid w:val="00247FAF"/>
    <w:rsid w:val="00250AD8"/>
    <w:rsid w:val="00250CBB"/>
    <w:rsid w:val="00254FBC"/>
    <w:rsid w:val="002560D3"/>
    <w:rsid w:val="00262BAD"/>
    <w:rsid w:val="002631DB"/>
    <w:rsid w:val="002634BB"/>
    <w:rsid w:val="00271C60"/>
    <w:rsid w:val="0027248E"/>
    <w:rsid w:val="00275D12"/>
    <w:rsid w:val="00280830"/>
    <w:rsid w:val="002848B8"/>
    <w:rsid w:val="00284D64"/>
    <w:rsid w:val="0028589B"/>
    <w:rsid w:val="00290CE2"/>
    <w:rsid w:val="00291210"/>
    <w:rsid w:val="00296B57"/>
    <w:rsid w:val="0029792E"/>
    <w:rsid w:val="00297FD0"/>
    <w:rsid w:val="002A412E"/>
    <w:rsid w:val="002A43C9"/>
    <w:rsid w:val="002A70F3"/>
    <w:rsid w:val="002A71AE"/>
    <w:rsid w:val="002B1F0E"/>
    <w:rsid w:val="002B38EA"/>
    <w:rsid w:val="002B7EF1"/>
    <w:rsid w:val="002C2746"/>
    <w:rsid w:val="002C4BCB"/>
    <w:rsid w:val="002C719F"/>
    <w:rsid w:val="002C7EBF"/>
    <w:rsid w:val="002D16C0"/>
    <w:rsid w:val="002D7066"/>
    <w:rsid w:val="002E0656"/>
    <w:rsid w:val="002F084E"/>
    <w:rsid w:val="00300279"/>
    <w:rsid w:val="00300365"/>
    <w:rsid w:val="003011BE"/>
    <w:rsid w:val="00307245"/>
    <w:rsid w:val="0031268B"/>
    <w:rsid w:val="003131B7"/>
    <w:rsid w:val="00316BFD"/>
    <w:rsid w:val="0032127B"/>
    <w:rsid w:val="00322AF5"/>
    <w:rsid w:val="00324303"/>
    <w:rsid w:val="00332BBF"/>
    <w:rsid w:val="00333992"/>
    <w:rsid w:val="003354BE"/>
    <w:rsid w:val="003409F2"/>
    <w:rsid w:val="0034490E"/>
    <w:rsid w:val="00345143"/>
    <w:rsid w:val="00347CAD"/>
    <w:rsid w:val="0035086D"/>
    <w:rsid w:val="00350EFD"/>
    <w:rsid w:val="00354BB6"/>
    <w:rsid w:val="00362E94"/>
    <w:rsid w:val="00365DDE"/>
    <w:rsid w:val="00365ED3"/>
    <w:rsid w:val="0036709E"/>
    <w:rsid w:val="003704B8"/>
    <w:rsid w:val="00370766"/>
    <w:rsid w:val="00371775"/>
    <w:rsid w:val="00375AA1"/>
    <w:rsid w:val="003765CD"/>
    <w:rsid w:val="00381DC4"/>
    <w:rsid w:val="003840A7"/>
    <w:rsid w:val="0038528B"/>
    <w:rsid w:val="0039043C"/>
    <w:rsid w:val="003925FC"/>
    <w:rsid w:val="00392901"/>
    <w:rsid w:val="00392F37"/>
    <w:rsid w:val="003A01C4"/>
    <w:rsid w:val="003A32CB"/>
    <w:rsid w:val="003A3EAD"/>
    <w:rsid w:val="003A68D8"/>
    <w:rsid w:val="003B2CD9"/>
    <w:rsid w:val="003B4475"/>
    <w:rsid w:val="003B653E"/>
    <w:rsid w:val="003C08DA"/>
    <w:rsid w:val="003C3795"/>
    <w:rsid w:val="003C527C"/>
    <w:rsid w:val="003C5EEA"/>
    <w:rsid w:val="003C7BE2"/>
    <w:rsid w:val="003E253A"/>
    <w:rsid w:val="003E29EF"/>
    <w:rsid w:val="003E3EA0"/>
    <w:rsid w:val="003E3F26"/>
    <w:rsid w:val="003F00E8"/>
    <w:rsid w:val="003F0B14"/>
    <w:rsid w:val="003F2A87"/>
    <w:rsid w:val="00400063"/>
    <w:rsid w:val="00406092"/>
    <w:rsid w:val="00406BBF"/>
    <w:rsid w:val="004103EB"/>
    <w:rsid w:val="004120CD"/>
    <w:rsid w:val="004125F5"/>
    <w:rsid w:val="00417430"/>
    <w:rsid w:val="004201A3"/>
    <w:rsid w:val="0042141D"/>
    <w:rsid w:val="00423234"/>
    <w:rsid w:val="00424B44"/>
    <w:rsid w:val="00425A80"/>
    <w:rsid w:val="004261D8"/>
    <w:rsid w:val="00431E1B"/>
    <w:rsid w:val="00434E9F"/>
    <w:rsid w:val="00435713"/>
    <w:rsid w:val="00436BAB"/>
    <w:rsid w:val="00443BB8"/>
    <w:rsid w:val="00445737"/>
    <w:rsid w:val="00450172"/>
    <w:rsid w:val="00453DF7"/>
    <w:rsid w:val="004543B0"/>
    <w:rsid w:val="0045594B"/>
    <w:rsid w:val="0046589F"/>
    <w:rsid w:val="004668DF"/>
    <w:rsid w:val="004708B5"/>
    <w:rsid w:val="00480CFB"/>
    <w:rsid w:val="004813A2"/>
    <w:rsid w:val="004818B1"/>
    <w:rsid w:val="00486896"/>
    <w:rsid w:val="00486FED"/>
    <w:rsid w:val="0049014B"/>
    <w:rsid w:val="00491579"/>
    <w:rsid w:val="0049211E"/>
    <w:rsid w:val="004941A6"/>
    <w:rsid w:val="0049670D"/>
    <w:rsid w:val="004974A3"/>
    <w:rsid w:val="004A1BB0"/>
    <w:rsid w:val="004A650C"/>
    <w:rsid w:val="004A6CE2"/>
    <w:rsid w:val="004B2E9C"/>
    <w:rsid w:val="004B61FA"/>
    <w:rsid w:val="004C418A"/>
    <w:rsid w:val="004C5D79"/>
    <w:rsid w:val="004C6C8F"/>
    <w:rsid w:val="004C7652"/>
    <w:rsid w:val="004C7E2C"/>
    <w:rsid w:val="004D1816"/>
    <w:rsid w:val="004D3F79"/>
    <w:rsid w:val="004D5054"/>
    <w:rsid w:val="004D5F95"/>
    <w:rsid w:val="004D65E2"/>
    <w:rsid w:val="004D6CE9"/>
    <w:rsid w:val="004E0924"/>
    <w:rsid w:val="004E302C"/>
    <w:rsid w:val="004E5664"/>
    <w:rsid w:val="004F7C31"/>
    <w:rsid w:val="00501062"/>
    <w:rsid w:val="00504E5A"/>
    <w:rsid w:val="0050780D"/>
    <w:rsid w:val="0051141A"/>
    <w:rsid w:val="00511713"/>
    <w:rsid w:val="0051196D"/>
    <w:rsid w:val="005135CC"/>
    <w:rsid w:val="0051498E"/>
    <w:rsid w:val="00514FAB"/>
    <w:rsid w:val="00520ED3"/>
    <w:rsid w:val="00521039"/>
    <w:rsid w:val="00521FBF"/>
    <w:rsid w:val="0052511D"/>
    <w:rsid w:val="00525DE5"/>
    <w:rsid w:val="0052615C"/>
    <w:rsid w:val="005273AF"/>
    <w:rsid w:val="0054214C"/>
    <w:rsid w:val="00543127"/>
    <w:rsid w:val="00557D09"/>
    <w:rsid w:val="00560E64"/>
    <w:rsid w:val="00560F1A"/>
    <w:rsid w:val="00564661"/>
    <w:rsid w:val="005660BD"/>
    <w:rsid w:val="00567FC9"/>
    <w:rsid w:val="0057310F"/>
    <w:rsid w:val="00580889"/>
    <w:rsid w:val="00582F37"/>
    <w:rsid w:val="00585996"/>
    <w:rsid w:val="00585AF6"/>
    <w:rsid w:val="0058703A"/>
    <w:rsid w:val="00595EA3"/>
    <w:rsid w:val="005A3BF0"/>
    <w:rsid w:val="005A3F92"/>
    <w:rsid w:val="005A4024"/>
    <w:rsid w:val="005A405C"/>
    <w:rsid w:val="005A64A7"/>
    <w:rsid w:val="005B12BF"/>
    <w:rsid w:val="005B5882"/>
    <w:rsid w:val="005B5D33"/>
    <w:rsid w:val="005C1635"/>
    <w:rsid w:val="005C4D77"/>
    <w:rsid w:val="005C5676"/>
    <w:rsid w:val="005D061E"/>
    <w:rsid w:val="005D21AA"/>
    <w:rsid w:val="005D5305"/>
    <w:rsid w:val="005E2C44"/>
    <w:rsid w:val="005E4909"/>
    <w:rsid w:val="00600DC4"/>
    <w:rsid w:val="00603517"/>
    <w:rsid w:val="00607CA1"/>
    <w:rsid w:val="00607F19"/>
    <w:rsid w:val="00615B53"/>
    <w:rsid w:val="00625D17"/>
    <w:rsid w:val="006264D8"/>
    <w:rsid w:val="00630B71"/>
    <w:rsid w:val="006346E9"/>
    <w:rsid w:val="006351A4"/>
    <w:rsid w:val="00635CAE"/>
    <w:rsid w:val="00637098"/>
    <w:rsid w:val="00637484"/>
    <w:rsid w:val="006413AA"/>
    <w:rsid w:val="00642835"/>
    <w:rsid w:val="00642999"/>
    <w:rsid w:val="0064455C"/>
    <w:rsid w:val="0065003E"/>
    <w:rsid w:val="00653706"/>
    <w:rsid w:val="00656319"/>
    <w:rsid w:val="0065633A"/>
    <w:rsid w:val="00657A72"/>
    <w:rsid w:val="00663444"/>
    <w:rsid w:val="00663556"/>
    <w:rsid w:val="00663B0F"/>
    <w:rsid w:val="00665866"/>
    <w:rsid w:val="00665DA0"/>
    <w:rsid w:val="00665EA1"/>
    <w:rsid w:val="006710E4"/>
    <w:rsid w:val="0068156D"/>
    <w:rsid w:val="00681DA1"/>
    <w:rsid w:val="006829E3"/>
    <w:rsid w:val="00685F9A"/>
    <w:rsid w:val="00690ED5"/>
    <w:rsid w:val="006960D0"/>
    <w:rsid w:val="006A0945"/>
    <w:rsid w:val="006A0FAB"/>
    <w:rsid w:val="006A219A"/>
    <w:rsid w:val="006A241A"/>
    <w:rsid w:val="006A6271"/>
    <w:rsid w:val="006B41F7"/>
    <w:rsid w:val="006B51FF"/>
    <w:rsid w:val="006B5BB6"/>
    <w:rsid w:val="006C068D"/>
    <w:rsid w:val="006C170D"/>
    <w:rsid w:val="006C69C5"/>
    <w:rsid w:val="006D4207"/>
    <w:rsid w:val="006D5665"/>
    <w:rsid w:val="006D7478"/>
    <w:rsid w:val="006E1063"/>
    <w:rsid w:val="006E1C1F"/>
    <w:rsid w:val="006E21FB"/>
    <w:rsid w:val="006E4964"/>
    <w:rsid w:val="006E53F1"/>
    <w:rsid w:val="006F125F"/>
    <w:rsid w:val="006F7BEA"/>
    <w:rsid w:val="007010B6"/>
    <w:rsid w:val="007076CA"/>
    <w:rsid w:val="00710348"/>
    <w:rsid w:val="00712A2B"/>
    <w:rsid w:val="00713847"/>
    <w:rsid w:val="00722FA4"/>
    <w:rsid w:val="007265F4"/>
    <w:rsid w:val="00726946"/>
    <w:rsid w:val="00732381"/>
    <w:rsid w:val="007323E6"/>
    <w:rsid w:val="00732D1D"/>
    <w:rsid w:val="00733500"/>
    <w:rsid w:val="00736EDE"/>
    <w:rsid w:val="0073780F"/>
    <w:rsid w:val="00737859"/>
    <w:rsid w:val="007479F4"/>
    <w:rsid w:val="00750B43"/>
    <w:rsid w:val="00753654"/>
    <w:rsid w:val="00756678"/>
    <w:rsid w:val="00757035"/>
    <w:rsid w:val="00770A9F"/>
    <w:rsid w:val="0077301C"/>
    <w:rsid w:val="00775B5B"/>
    <w:rsid w:val="00782427"/>
    <w:rsid w:val="007825D3"/>
    <w:rsid w:val="00782A96"/>
    <w:rsid w:val="00790D07"/>
    <w:rsid w:val="007A3D2A"/>
    <w:rsid w:val="007A4A08"/>
    <w:rsid w:val="007B0683"/>
    <w:rsid w:val="007B4183"/>
    <w:rsid w:val="007B4DCA"/>
    <w:rsid w:val="007B512A"/>
    <w:rsid w:val="007C2097"/>
    <w:rsid w:val="007C5607"/>
    <w:rsid w:val="007C6EB7"/>
    <w:rsid w:val="007D3BFB"/>
    <w:rsid w:val="007E041F"/>
    <w:rsid w:val="007E0DCE"/>
    <w:rsid w:val="007E16D9"/>
    <w:rsid w:val="007F4FDC"/>
    <w:rsid w:val="007F76D7"/>
    <w:rsid w:val="00800104"/>
    <w:rsid w:val="00800D28"/>
    <w:rsid w:val="0080235C"/>
    <w:rsid w:val="008026A7"/>
    <w:rsid w:val="00805896"/>
    <w:rsid w:val="008067D6"/>
    <w:rsid w:val="0080691C"/>
    <w:rsid w:val="008074AC"/>
    <w:rsid w:val="00811E99"/>
    <w:rsid w:val="00814070"/>
    <w:rsid w:val="00816A4D"/>
    <w:rsid w:val="00817868"/>
    <w:rsid w:val="008202F3"/>
    <w:rsid w:val="00826177"/>
    <w:rsid w:val="00831D18"/>
    <w:rsid w:val="008321AD"/>
    <w:rsid w:val="008321C6"/>
    <w:rsid w:val="00837283"/>
    <w:rsid w:val="008402EC"/>
    <w:rsid w:val="00842BC5"/>
    <w:rsid w:val="00843C3D"/>
    <w:rsid w:val="00845800"/>
    <w:rsid w:val="00847D51"/>
    <w:rsid w:val="00851BF3"/>
    <w:rsid w:val="0085467E"/>
    <w:rsid w:val="00855491"/>
    <w:rsid w:val="00856B98"/>
    <w:rsid w:val="008624D8"/>
    <w:rsid w:val="00870EE7"/>
    <w:rsid w:val="0087251B"/>
    <w:rsid w:val="00873B74"/>
    <w:rsid w:val="00881906"/>
    <w:rsid w:val="00881AEE"/>
    <w:rsid w:val="00883955"/>
    <w:rsid w:val="00884F67"/>
    <w:rsid w:val="0088548B"/>
    <w:rsid w:val="008856FC"/>
    <w:rsid w:val="00885865"/>
    <w:rsid w:val="00894CD6"/>
    <w:rsid w:val="00895313"/>
    <w:rsid w:val="00895C76"/>
    <w:rsid w:val="00896ADD"/>
    <w:rsid w:val="008A0107"/>
    <w:rsid w:val="008A0451"/>
    <w:rsid w:val="008A0BC0"/>
    <w:rsid w:val="008A5E86"/>
    <w:rsid w:val="008B1118"/>
    <w:rsid w:val="008B1B5D"/>
    <w:rsid w:val="008B2797"/>
    <w:rsid w:val="008B3DB0"/>
    <w:rsid w:val="008B6B24"/>
    <w:rsid w:val="008C0852"/>
    <w:rsid w:val="008C107A"/>
    <w:rsid w:val="008C1E65"/>
    <w:rsid w:val="008C4738"/>
    <w:rsid w:val="008D215F"/>
    <w:rsid w:val="008D2B87"/>
    <w:rsid w:val="008D4141"/>
    <w:rsid w:val="008E448A"/>
    <w:rsid w:val="008E58C9"/>
    <w:rsid w:val="008E7BF7"/>
    <w:rsid w:val="008F13C2"/>
    <w:rsid w:val="008F3348"/>
    <w:rsid w:val="008F33A2"/>
    <w:rsid w:val="008F4538"/>
    <w:rsid w:val="008F5C48"/>
    <w:rsid w:val="008F647C"/>
    <w:rsid w:val="008F686C"/>
    <w:rsid w:val="008F7BE4"/>
    <w:rsid w:val="009012A3"/>
    <w:rsid w:val="009044BA"/>
    <w:rsid w:val="009050A3"/>
    <w:rsid w:val="00905D77"/>
    <w:rsid w:val="0090687B"/>
    <w:rsid w:val="00912A11"/>
    <w:rsid w:val="00914BF7"/>
    <w:rsid w:val="0092344E"/>
    <w:rsid w:val="00925738"/>
    <w:rsid w:val="009261BC"/>
    <w:rsid w:val="00930C5C"/>
    <w:rsid w:val="00934B69"/>
    <w:rsid w:val="009359C8"/>
    <w:rsid w:val="00940AE5"/>
    <w:rsid w:val="009427BE"/>
    <w:rsid w:val="0094436F"/>
    <w:rsid w:val="00946F9E"/>
    <w:rsid w:val="00951A53"/>
    <w:rsid w:val="00954242"/>
    <w:rsid w:val="00955AF9"/>
    <w:rsid w:val="009576C6"/>
    <w:rsid w:val="00957D6A"/>
    <w:rsid w:val="00961238"/>
    <w:rsid w:val="00966E61"/>
    <w:rsid w:val="00967193"/>
    <w:rsid w:val="009676FC"/>
    <w:rsid w:val="00975EF1"/>
    <w:rsid w:val="009802F4"/>
    <w:rsid w:val="00980B30"/>
    <w:rsid w:val="0098100C"/>
    <w:rsid w:val="00983DF2"/>
    <w:rsid w:val="00985715"/>
    <w:rsid w:val="0098697B"/>
    <w:rsid w:val="00990E45"/>
    <w:rsid w:val="00994096"/>
    <w:rsid w:val="009947C8"/>
    <w:rsid w:val="00995A3E"/>
    <w:rsid w:val="009A0F39"/>
    <w:rsid w:val="009A25D5"/>
    <w:rsid w:val="009A3CCE"/>
    <w:rsid w:val="009A5B62"/>
    <w:rsid w:val="009B560B"/>
    <w:rsid w:val="009B5FB8"/>
    <w:rsid w:val="009C0A82"/>
    <w:rsid w:val="009C13A3"/>
    <w:rsid w:val="009C2AD6"/>
    <w:rsid w:val="009C4939"/>
    <w:rsid w:val="009C4C3D"/>
    <w:rsid w:val="009C61B9"/>
    <w:rsid w:val="009D07D8"/>
    <w:rsid w:val="009D0FA0"/>
    <w:rsid w:val="009D25D7"/>
    <w:rsid w:val="009D3FFF"/>
    <w:rsid w:val="009E3297"/>
    <w:rsid w:val="009E3885"/>
    <w:rsid w:val="009F30E5"/>
    <w:rsid w:val="009F3196"/>
    <w:rsid w:val="009F3783"/>
    <w:rsid w:val="009F7FAC"/>
    <w:rsid w:val="009F7FF6"/>
    <w:rsid w:val="00A005D1"/>
    <w:rsid w:val="00A043F9"/>
    <w:rsid w:val="00A121F2"/>
    <w:rsid w:val="00A1574D"/>
    <w:rsid w:val="00A200DC"/>
    <w:rsid w:val="00A33D66"/>
    <w:rsid w:val="00A3669C"/>
    <w:rsid w:val="00A36DD0"/>
    <w:rsid w:val="00A37FE0"/>
    <w:rsid w:val="00A40535"/>
    <w:rsid w:val="00A42C13"/>
    <w:rsid w:val="00A473F1"/>
    <w:rsid w:val="00A47E70"/>
    <w:rsid w:val="00A506A0"/>
    <w:rsid w:val="00A50B55"/>
    <w:rsid w:val="00A526CC"/>
    <w:rsid w:val="00A555D9"/>
    <w:rsid w:val="00A57711"/>
    <w:rsid w:val="00A60769"/>
    <w:rsid w:val="00A67A0C"/>
    <w:rsid w:val="00A72326"/>
    <w:rsid w:val="00A7483E"/>
    <w:rsid w:val="00A7782B"/>
    <w:rsid w:val="00A81DA8"/>
    <w:rsid w:val="00A823B2"/>
    <w:rsid w:val="00A8322D"/>
    <w:rsid w:val="00A85724"/>
    <w:rsid w:val="00A862B9"/>
    <w:rsid w:val="00A862F2"/>
    <w:rsid w:val="00A906E6"/>
    <w:rsid w:val="00A91F8C"/>
    <w:rsid w:val="00A92337"/>
    <w:rsid w:val="00A97DFA"/>
    <w:rsid w:val="00AA674E"/>
    <w:rsid w:val="00AA76AB"/>
    <w:rsid w:val="00AB063B"/>
    <w:rsid w:val="00AB0983"/>
    <w:rsid w:val="00AB0C79"/>
    <w:rsid w:val="00AB6534"/>
    <w:rsid w:val="00AB7EC6"/>
    <w:rsid w:val="00AC2999"/>
    <w:rsid w:val="00AC5ABB"/>
    <w:rsid w:val="00AD0F51"/>
    <w:rsid w:val="00AD2965"/>
    <w:rsid w:val="00AD384E"/>
    <w:rsid w:val="00AD7C25"/>
    <w:rsid w:val="00AE0B0B"/>
    <w:rsid w:val="00AE2208"/>
    <w:rsid w:val="00AE39B0"/>
    <w:rsid w:val="00AE72FB"/>
    <w:rsid w:val="00AF0383"/>
    <w:rsid w:val="00AF1333"/>
    <w:rsid w:val="00AF157B"/>
    <w:rsid w:val="00AF176B"/>
    <w:rsid w:val="00AF2584"/>
    <w:rsid w:val="00AF3F21"/>
    <w:rsid w:val="00AF4E68"/>
    <w:rsid w:val="00AF79C3"/>
    <w:rsid w:val="00B05B9E"/>
    <w:rsid w:val="00B07207"/>
    <w:rsid w:val="00B15EB6"/>
    <w:rsid w:val="00B21D14"/>
    <w:rsid w:val="00B233B4"/>
    <w:rsid w:val="00B258BB"/>
    <w:rsid w:val="00B26F17"/>
    <w:rsid w:val="00B27893"/>
    <w:rsid w:val="00B3140A"/>
    <w:rsid w:val="00B31B73"/>
    <w:rsid w:val="00B31CC3"/>
    <w:rsid w:val="00B34444"/>
    <w:rsid w:val="00B35C6C"/>
    <w:rsid w:val="00B362B2"/>
    <w:rsid w:val="00B41EF5"/>
    <w:rsid w:val="00B42325"/>
    <w:rsid w:val="00B43CC5"/>
    <w:rsid w:val="00B46356"/>
    <w:rsid w:val="00B51CF5"/>
    <w:rsid w:val="00B531BD"/>
    <w:rsid w:val="00B53437"/>
    <w:rsid w:val="00B540B0"/>
    <w:rsid w:val="00B56899"/>
    <w:rsid w:val="00B660D7"/>
    <w:rsid w:val="00B66D06"/>
    <w:rsid w:val="00B67B0F"/>
    <w:rsid w:val="00B74C22"/>
    <w:rsid w:val="00B754CE"/>
    <w:rsid w:val="00B800FC"/>
    <w:rsid w:val="00B8024E"/>
    <w:rsid w:val="00B8425A"/>
    <w:rsid w:val="00B84CF8"/>
    <w:rsid w:val="00B8548A"/>
    <w:rsid w:val="00B95BA0"/>
    <w:rsid w:val="00B95BC8"/>
    <w:rsid w:val="00B95E6F"/>
    <w:rsid w:val="00BA005B"/>
    <w:rsid w:val="00BA016E"/>
    <w:rsid w:val="00BA6613"/>
    <w:rsid w:val="00BB2A29"/>
    <w:rsid w:val="00BB5DFC"/>
    <w:rsid w:val="00BB69C1"/>
    <w:rsid w:val="00BB6FE2"/>
    <w:rsid w:val="00BB7D51"/>
    <w:rsid w:val="00BC158F"/>
    <w:rsid w:val="00BC1C9F"/>
    <w:rsid w:val="00BC2DEC"/>
    <w:rsid w:val="00BC3237"/>
    <w:rsid w:val="00BC4642"/>
    <w:rsid w:val="00BC72D1"/>
    <w:rsid w:val="00BC7EB8"/>
    <w:rsid w:val="00BD279D"/>
    <w:rsid w:val="00BD452E"/>
    <w:rsid w:val="00BD7F94"/>
    <w:rsid w:val="00BE23B5"/>
    <w:rsid w:val="00BE2A53"/>
    <w:rsid w:val="00BE7702"/>
    <w:rsid w:val="00BF0E8B"/>
    <w:rsid w:val="00BF3021"/>
    <w:rsid w:val="00C03849"/>
    <w:rsid w:val="00C04354"/>
    <w:rsid w:val="00C07199"/>
    <w:rsid w:val="00C0742B"/>
    <w:rsid w:val="00C1041E"/>
    <w:rsid w:val="00C11A68"/>
    <w:rsid w:val="00C123D3"/>
    <w:rsid w:val="00C1372C"/>
    <w:rsid w:val="00C142EF"/>
    <w:rsid w:val="00C1723F"/>
    <w:rsid w:val="00C178F0"/>
    <w:rsid w:val="00C217B8"/>
    <w:rsid w:val="00C21836"/>
    <w:rsid w:val="00C24C91"/>
    <w:rsid w:val="00C30F02"/>
    <w:rsid w:val="00C31ADD"/>
    <w:rsid w:val="00C3280B"/>
    <w:rsid w:val="00C35B9B"/>
    <w:rsid w:val="00C43379"/>
    <w:rsid w:val="00C44136"/>
    <w:rsid w:val="00C45A30"/>
    <w:rsid w:val="00C47941"/>
    <w:rsid w:val="00C47E99"/>
    <w:rsid w:val="00C524DD"/>
    <w:rsid w:val="00C54F42"/>
    <w:rsid w:val="00C55C70"/>
    <w:rsid w:val="00C73FBF"/>
    <w:rsid w:val="00C77797"/>
    <w:rsid w:val="00C823C3"/>
    <w:rsid w:val="00C842CA"/>
    <w:rsid w:val="00C90934"/>
    <w:rsid w:val="00C93E22"/>
    <w:rsid w:val="00C953E5"/>
    <w:rsid w:val="00C95985"/>
    <w:rsid w:val="00C96EAE"/>
    <w:rsid w:val="00CA0C7C"/>
    <w:rsid w:val="00CA36CD"/>
    <w:rsid w:val="00CA3886"/>
    <w:rsid w:val="00CA4080"/>
    <w:rsid w:val="00CA4650"/>
    <w:rsid w:val="00CB1493"/>
    <w:rsid w:val="00CB204C"/>
    <w:rsid w:val="00CB469A"/>
    <w:rsid w:val="00CB73DE"/>
    <w:rsid w:val="00CC1728"/>
    <w:rsid w:val="00CC22D4"/>
    <w:rsid w:val="00CC384D"/>
    <w:rsid w:val="00CC5026"/>
    <w:rsid w:val="00CC574D"/>
    <w:rsid w:val="00CC65BA"/>
    <w:rsid w:val="00CD1719"/>
    <w:rsid w:val="00CD19BE"/>
    <w:rsid w:val="00CD2478"/>
    <w:rsid w:val="00CD31D6"/>
    <w:rsid w:val="00CD3417"/>
    <w:rsid w:val="00CD5D91"/>
    <w:rsid w:val="00CD66F1"/>
    <w:rsid w:val="00CE0F3B"/>
    <w:rsid w:val="00CE21CA"/>
    <w:rsid w:val="00CF3313"/>
    <w:rsid w:val="00D0472E"/>
    <w:rsid w:val="00D058B9"/>
    <w:rsid w:val="00D075A9"/>
    <w:rsid w:val="00D10C62"/>
    <w:rsid w:val="00D10F77"/>
    <w:rsid w:val="00D11A46"/>
    <w:rsid w:val="00D218E3"/>
    <w:rsid w:val="00D221E4"/>
    <w:rsid w:val="00D2328E"/>
    <w:rsid w:val="00D23A71"/>
    <w:rsid w:val="00D254E8"/>
    <w:rsid w:val="00D25AEC"/>
    <w:rsid w:val="00D273AD"/>
    <w:rsid w:val="00D35805"/>
    <w:rsid w:val="00D37A80"/>
    <w:rsid w:val="00D407B1"/>
    <w:rsid w:val="00D40A67"/>
    <w:rsid w:val="00D43978"/>
    <w:rsid w:val="00D5403F"/>
    <w:rsid w:val="00D54E8C"/>
    <w:rsid w:val="00D5612E"/>
    <w:rsid w:val="00D65026"/>
    <w:rsid w:val="00D658A3"/>
    <w:rsid w:val="00D66B1F"/>
    <w:rsid w:val="00D67094"/>
    <w:rsid w:val="00D70D86"/>
    <w:rsid w:val="00D7265B"/>
    <w:rsid w:val="00D833FB"/>
    <w:rsid w:val="00D83936"/>
    <w:rsid w:val="00D83BF8"/>
    <w:rsid w:val="00D86C2B"/>
    <w:rsid w:val="00D90893"/>
    <w:rsid w:val="00D91ED6"/>
    <w:rsid w:val="00D94140"/>
    <w:rsid w:val="00D97410"/>
    <w:rsid w:val="00D97993"/>
    <w:rsid w:val="00DA25A5"/>
    <w:rsid w:val="00DA35AB"/>
    <w:rsid w:val="00DA4A78"/>
    <w:rsid w:val="00DA4D5D"/>
    <w:rsid w:val="00DA68F1"/>
    <w:rsid w:val="00DA75EC"/>
    <w:rsid w:val="00DB17E0"/>
    <w:rsid w:val="00DB26B2"/>
    <w:rsid w:val="00DB342B"/>
    <w:rsid w:val="00DB52D3"/>
    <w:rsid w:val="00DC1D77"/>
    <w:rsid w:val="00DC492A"/>
    <w:rsid w:val="00DC63D1"/>
    <w:rsid w:val="00DC759E"/>
    <w:rsid w:val="00DD02C8"/>
    <w:rsid w:val="00DD0471"/>
    <w:rsid w:val="00DD1392"/>
    <w:rsid w:val="00DD1CB3"/>
    <w:rsid w:val="00DD1DFC"/>
    <w:rsid w:val="00DD24D1"/>
    <w:rsid w:val="00DD2C93"/>
    <w:rsid w:val="00DD30F3"/>
    <w:rsid w:val="00DD30F4"/>
    <w:rsid w:val="00DD524A"/>
    <w:rsid w:val="00DD66E6"/>
    <w:rsid w:val="00DE207B"/>
    <w:rsid w:val="00DE7885"/>
    <w:rsid w:val="00DF0062"/>
    <w:rsid w:val="00DF5628"/>
    <w:rsid w:val="00E00442"/>
    <w:rsid w:val="00E038FF"/>
    <w:rsid w:val="00E07BB8"/>
    <w:rsid w:val="00E11485"/>
    <w:rsid w:val="00E1161B"/>
    <w:rsid w:val="00E174C1"/>
    <w:rsid w:val="00E20CD5"/>
    <w:rsid w:val="00E22736"/>
    <w:rsid w:val="00E22E71"/>
    <w:rsid w:val="00E2764E"/>
    <w:rsid w:val="00E32FD7"/>
    <w:rsid w:val="00E348FE"/>
    <w:rsid w:val="00E359C1"/>
    <w:rsid w:val="00E40E15"/>
    <w:rsid w:val="00E41060"/>
    <w:rsid w:val="00E412FD"/>
    <w:rsid w:val="00E4155E"/>
    <w:rsid w:val="00E42C12"/>
    <w:rsid w:val="00E42CC7"/>
    <w:rsid w:val="00E42D7C"/>
    <w:rsid w:val="00E43851"/>
    <w:rsid w:val="00E50C3F"/>
    <w:rsid w:val="00E533E3"/>
    <w:rsid w:val="00E54D3C"/>
    <w:rsid w:val="00E5646D"/>
    <w:rsid w:val="00E57FE9"/>
    <w:rsid w:val="00E60661"/>
    <w:rsid w:val="00E61698"/>
    <w:rsid w:val="00E62F31"/>
    <w:rsid w:val="00E6363E"/>
    <w:rsid w:val="00E662EF"/>
    <w:rsid w:val="00E71595"/>
    <w:rsid w:val="00E7440D"/>
    <w:rsid w:val="00E74D5E"/>
    <w:rsid w:val="00E74E32"/>
    <w:rsid w:val="00E7675C"/>
    <w:rsid w:val="00E81BF9"/>
    <w:rsid w:val="00E84466"/>
    <w:rsid w:val="00E855CA"/>
    <w:rsid w:val="00E856F2"/>
    <w:rsid w:val="00E8585F"/>
    <w:rsid w:val="00E9052B"/>
    <w:rsid w:val="00E92D00"/>
    <w:rsid w:val="00E9722D"/>
    <w:rsid w:val="00E973CC"/>
    <w:rsid w:val="00EA1887"/>
    <w:rsid w:val="00EA245D"/>
    <w:rsid w:val="00EA520D"/>
    <w:rsid w:val="00EA5611"/>
    <w:rsid w:val="00EA7F17"/>
    <w:rsid w:val="00EB0BBC"/>
    <w:rsid w:val="00EB14F4"/>
    <w:rsid w:val="00EB47C5"/>
    <w:rsid w:val="00EB4B18"/>
    <w:rsid w:val="00EB4B23"/>
    <w:rsid w:val="00EB4FA3"/>
    <w:rsid w:val="00EB58C6"/>
    <w:rsid w:val="00EB77F5"/>
    <w:rsid w:val="00EC16A8"/>
    <w:rsid w:val="00EC2A1E"/>
    <w:rsid w:val="00ED0099"/>
    <w:rsid w:val="00ED19F5"/>
    <w:rsid w:val="00ED2601"/>
    <w:rsid w:val="00ED3C54"/>
    <w:rsid w:val="00ED4616"/>
    <w:rsid w:val="00ED5B7D"/>
    <w:rsid w:val="00EE1F02"/>
    <w:rsid w:val="00EE7D7C"/>
    <w:rsid w:val="00EF0800"/>
    <w:rsid w:val="00EF0D76"/>
    <w:rsid w:val="00EF2CB8"/>
    <w:rsid w:val="00EF366B"/>
    <w:rsid w:val="00EF57F0"/>
    <w:rsid w:val="00F00A6B"/>
    <w:rsid w:val="00F022E5"/>
    <w:rsid w:val="00F04518"/>
    <w:rsid w:val="00F06166"/>
    <w:rsid w:val="00F10DFC"/>
    <w:rsid w:val="00F12B36"/>
    <w:rsid w:val="00F171D1"/>
    <w:rsid w:val="00F17FD5"/>
    <w:rsid w:val="00F20362"/>
    <w:rsid w:val="00F21C11"/>
    <w:rsid w:val="00F24204"/>
    <w:rsid w:val="00F25D98"/>
    <w:rsid w:val="00F27894"/>
    <w:rsid w:val="00F300FB"/>
    <w:rsid w:val="00F3136A"/>
    <w:rsid w:val="00F35797"/>
    <w:rsid w:val="00F36A3E"/>
    <w:rsid w:val="00F44B5E"/>
    <w:rsid w:val="00F52376"/>
    <w:rsid w:val="00F52B2B"/>
    <w:rsid w:val="00F5389E"/>
    <w:rsid w:val="00F53EDC"/>
    <w:rsid w:val="00F545AC"/>
    <w:rsid w:val="00F56BA7"/>
    <w:rsid w:val="00F57D41"/>
    <w:rsid w:val="00F610C3"/>
    <w:rsid w:val="00F651C9"/>
    <w:rsid w:val="00F65CCD"/>
    <w:rsid w:val="00F66359"/>
    <w:rsid w:val="00F740DB"/>
    <w:rsid w:val="00F81736"/>
    <w:rsid w:val="00F81CF3"/>
    <w:rsid w:val="00F834FC"/>
    <w:rsid w:val="00F85A87"/>
    <w:rsid w:val="00F8642A"/>
    <w:rsid w:val="00F86600"/>
    <w:rsid w:val="00F90409"/>
    <w:rsid w:val="00F9154C"/>
    <w:rsid w:val="00F91DD6"/>
    <w:rsid w:val="00F9205A"/>
    <w:rsid w:val="00F921D9"/>
    <w:rsid w:val="00F92762"/>
    <w:rsid w:val="00F946A3"/>
    <w:rsid w:val="00F95B00"/>
    <w:rsid w:val="00F95E21"/>
    <w:rsid w:val="00FA09D4"/>
    <w:rsid w:val="00FA1AAA"/>
    <w:rsid w:val="00FA2415"/>
    <w:rsid w:val="00FA4AC2"/>
    <w:rsid w:val="00FB4DE8"/>
    <w:rsid w:val="00FB6386"/>
    <w:rsid w:val="00FB7C1E"/>
    <w:rsid w:val="00FC0FB2"/>
    <w:rsid w:val="00FC2C37"/>
    <w:rsid w:val="00FC5B7C"/>
    <w:rsid w:val="00FC679B"/>
    <w:rsid w:val="00FC77DE"/>
    <w:rsid w:val="00FD539A"/>
    <w:rsid w:val="00FD78E6"/>
    <w:rsid w:val="00FE0706"/>
    <w:rsid w:val="00FE3460"/>
    <w:rsid w:val="00FE4987"/>
    <w:rsid w:val="00FE5CCF"/>
    <w:rsid w:val="00FF015D"/>
    <w:rsid w:val="00FF24B7"/>
    <w:rsid w:val="00FF4F61"/>
  </w:rsids>
  <m:mathPr>
    <m:mathFont m:val="Cambria Math"/>
    <m:brkBin m:val="before"/>
    <m:brkBinSub m:val="--"/>
    <m:smallFrac m:val="0"/>
    <m:dispDef/>
    <m:lMargin m:val="0"/>
    <m:rMargin m:val="0"/>
    <m:defJc m:val="centerGroup"/>
    <m:wrapIndent m:val="1440"/>
    <m:intLim m:val="subSup"/>
    <m:naryLim m:val="undOvr"/>
  </m:mathPr>
  <w:themeFontLang w:val="en-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7E95058A-B848-4BBA-828A-C6CDA8596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573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9257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rsid w:val="00925738"/>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25738"/>
    <w:pPr>
      <w:spacing w:before="120"/>
      <w:outlineLvl w:val="2"/>
    </w:pPr>
    <w:rPr>
      <w:sz w:val="28"/>
    </w:rPr>
  </w:style>
  <w:style w:type="paragraph" w:styleId="Heading4">
    <w:name w:val="heading 4"/>
    <w:basedOn w:val="Heading3"/>
    <w:next w:val="Normal"/>
    <w:link w:val="Heading4Char"/>
    <w:qFormat/>
    <w:rsid w:val="00925738"/>
    <w:pPr>
      <w:ind w:left="1418" w:hanging="1418"/>
      <w:outlineLvl w:val="3"/>
    </w:pPr>
    <w:rPr>
      <w:sz w:val="24"/>
    </w:rPr>
  </w:style>
  <w:style w:type="paragraph" w:styleId="Heading5">
    <w:name w:val="heading 5"/>
    <w:basedOn w:val="Heading4"/>
    <w:next w:val="Normal"/>
    <w:qFormat/>
    <w:rsid w:val="00925738"/>
    <w:pPr>
      <w:ind w:left="1701" w:hanging="1701"/>
      <w:outlineLvl w:val="4"/>
    </w:pPr>
    <w:rPr>
      <w:sz w:val="22"/>
    </w:rPr>
  </w:style>
  <w:style w:type="paragraph" w:styleId="Heading6">
    <w:name w:val="heading 6"/>
    <w:basedOn w:val="H6"/>
    <w:next w:val="Normal"/>
    <w:qFormat/>
    <w:rsid w:val="00925738"/>
    <w:pPr>
      <w:outlineLvl w:val="5"/>
    </w:pPr>
  </w:style>
  <w:style w:type="paragraph" w:styleId="Heading7">
    <w:name w:val="heading 7"/>
    <w:basedOn w:val="H6"/>
    <w:next w:val="Normal"/>
    <w:qFormat/>
    <w:rsid w:val="00925738"/>
    <w:pPr>
      <w:outlineLvl w:val="6"/>
    </w:pPr>
  </w:style>
  <w:style w:type="paragraph" w:styleId="Heading8">
    <w:name w:val="heading 8"/>
    <w:basedOn w:val="Heading1"/>
    <w:next w:val="Normal"/>
    <w:qFormat/>
    <w:rsid w:val="00925738"/>
    <w:pPr>
      <w:ind w:left="0" w:firstLine="0"/>
      <w:outlineLvl w:val="7"/>
    </w:pPr>
  </w:style>
  <w:style w:type="paragraph" w:styleId="Heading9">
    <w:name w:val="heading 9"/>
    <w:basedOn w:val="Heading8"/>
    <w:next w:val="Normal"/>
    <w:qFormat/>
    <w:rsid w:val="009257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25738"/>
    <w:pPr>
      <w:spacing w:before="180"/>
      <w:ind w:left="2693" w:hanging="2693"/>
    </w:pPr>
    <w:rPr>
      <w:b/>
    </w:rPr>
  </w:style>
  <w:style w:type="paragraph" w:styleId="TOC1">
    <w:name w:val="toc 1"/>
    <w:semiHidden/>
    <w:rsid w:val="009257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257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925738"/>
    <w:pPr>
      <w:ind w:left="1701" w:hanging="1701"/>
    </w:pPr>
  </w:style>
  <w:style w:type="paragraph" w:styleId="TOC4">
    <w:name w:val="toc 4"/>
    <w:basedOn w:val="TOC3"/>
    <w:semiHidden/>
    <w:rsid w:val="00925738"/>
    <w:pPr>
      <w:ind w:left="1418" w:hanging="1418"/>
    </w:pPr>
  </w:style>
  <w:style w:type="paragraph" w:styleId="TOC3">
    <w:name w:val="toc 3"/>
    <w:basedOn w:val="TOC2"/>
    <w:semiHidden/>
    <w:rsid w:val="00925738"/>
    <w:pPr>
      <w:ind w:left="1134" w:hanging="1134"/>
    </w:pPr>
  </w:style>
  <w:style w:type="paragraph" w:styleId="TOC2">
    <w:name w:val="toc 2"/>
    <w:basedOn w:val="TOC1"/>
    <w:semiHidden/>
    <w:rsid w:val="00925738"/>
    <w:pPr>
      <w:keepNext w:val="0"/>
      <w:spacing w:before="0"/>
      <w:ind w:left="851" w:hanging="851"/>
    </w:pPr>
    <w:rPr>
      <w:sz w:val="20"/>
    </w:rPr>
  </w:style>
  <w:style w:type="paragraph" w:styleId="Index2">
    <w:name w:val="index 2"/>
    <w:basedOn w:val="Index1"/>
    <w:semiHidden/>
    <w:rsid w:val="00925738"/>
    <w:pPr>
      <w:ind w:left="284"/>
    </w:pPr>
  </w:style>
  <w:style w:type="paragraph" w:styleId="Index1">
    <w:name w:val="index 1"/>
    <w:basedOn w:val="Normal"/>
    <w:semiHidden/>
    <w:rsid w:val="00925738"/>
    <w:pPr>
      <w:keepLines/>
      <w:spacing w:after="0"/>
    </w:pPr>
  </w:style>
  <w:style w:type="paragraph" w:customStyle="1" w:styleId="ZH">
    <w:name w:val="ZH"/>
    <w:rsid w:val="0092573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25738"/>
    <w:pPr>
      <w:outlineLvl w:val="9"/>
    </w:pPr>
  </w:style>
  <w:style w:type="paragraph" w:styleId="ListNumber2">
    <w:name w:val="List Number 2"/>
    <w:basedOn w:val="ListNumber"/>
    <w:rsid w:val="00925738"/>
    <w:pPr>
      <w:ind w:left="851"/>
    </w:pPr>
  </w:style>
  <w:style w:type="paragraph" w:styleId="Header">
    <w:name w:val="header"/>
    <w:rsid w:val="0092573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25738"/>
    <w:rPr>
      <w:b/>
      <w:position w:val="6"/>
      <w:sz w:val="16"/>
    </w:rPr>
  </w:style>
  <w:style w:type="paragraph" w:styleId="FootnoteText">
    <w:name w:val="footnote text"/>
    <w:basedOn w:val="Normal"/>
    <w:semiHidden/>
    <w:rsid w:val="00925738"/>
    <w:pPr>
      <w:keepLines/>
      <w:spacing w:after="0"/>
      <w:ind w:left="454" w:hanging="454"/>
    </w:pPr>
    <w:rPr>
      <w:sz w:val="16"/>
    </w:rPr>
  </w:style>
  <w:style w:type="paragraph" w:customStyle="1" w:styleId="TAH">
    <w:name w:val="TAH"/>
    <w:basedOn w:val="TAC"/>
    <w:link w:val="TAHChar"/>
    <w:rsid w:val="00925738"/>
    <w:rPr>
      <w:b/>
    </w:rPr>
  </w:style>
  <w:style w:type="paragraph" w:customStyle="1" w:styleId="TAC">
    <w:name w:val="TAC"/>
    <w:basedOn w:val="TAL"/>
    <w:link w:val="TACChar"/>
    <w:rsid w:val="00925738"/>
    <w:pPr>
      <w:jc w:val="center"/>
    </w:pPr>
  </w:style>
  <w:style w:type="paragraph" w:customStyle="1" w:styleId="TF">
    <w:name w:val="TF"/>
    <w:aliases w:val="left"/>
    <w:basedOn w:val="TH"/>
    <w:link w:val="TFChar"/>
    <w:rsid w:val="00925738"/>
    <w:pPr>
      <w:keepNext w:val="0"/>
      <w:spacing w:before="0" w:after="240"/>
    </w:pPr>
  </w:style>
  <w:style w:type="paragraph" w:customStyle="1" w:styleId="NO">
    <w:name w:val="NO"/>
    <w:basedOn w:val="Normal"/>
    <w:link w:val="NOChar"/>
    <w:rsid w:val="00925738"/>
    <w:pPr>
      <w:keepLines/>
      <w:ind w:left="1135" w:hanging="851"/>
    </w:pPr>
  </w:style>
  <w:style w:type="paragraph" w:styleId="TOC9">
    <w:name w:val="toc 9"/>
    <w:basedOn w:val="TOC8"/>
    <w:semiHidden/>
    <w:rsid w:val="00925738"/>
    <w:pPr>
      <w:ind w:left="1418" w:hanging="1418"/>
    </w:pPr>
  </w:style>
  <w:style w:type="paragraph" w:customStyle="1" w:styleId="EX">
    <w:name w:val="EX"/>
    <w:basedOn w:val="Normal"/>
    <w:rsid w:val="00925738"/>
    <w:pPr>
      <w:keepLines/>
      <w:ind w:left="1702" w:hanging="1418"/>
    </w:pPr>
  </w:style>
  <w:style w:type="paragraph" w:customStyle="1" w:styleId="FP">
    <w:name w:val="FP"/>
    <w:basedOn w:val="Normal"/>
    <w:rsid w:val="00925738"/>
    <w:pPr>
      <w:spacing w:after="0"/>
    </w:pPr>
  </w:style>
  <w:style w:type="paragraph" w:customStyle="1" w:styleId="LD">
    <w:name w:val="LD"/>
    <w:rsid w:val="0092573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25738"/>
    <w:pPr>
      <w:spacing w:after="0"/>
    </w:pPr>
  </w:style>
  <w:style w:type="paragraph" w:customStyle="1" w:styleId="EW">
    <w:name w:val="EW"/>
    <w:basedOn w:val="EX"/>
    <w:rsid w:val="00925738"/>
    <w:pPr>
      <w:spacing w:after="0"/>
    </w:pPr>
  </w:style>
  <w:style w:type="paragraph" w:styleId="TOC6">
    <w:name w:val="toc 6"/>
    <w:basedOn w:val="TOC5"/>
    <w:next w:val="Normal"/>
    <w:semiHidden/>
    <w:rsid w:val="00925738"/>
    <w:pPr>
      <w:ind w:left="1985" w:hanging="1985"/>
    </w:pPr>
  </w:style>
  <w:style w:type="paragraph" w:styleId="TOC7">
    <w:name w:val="toc 7"/>
    <w:basedOn w:val="TOC6"/>
    <w:next w:val="Normal"/>
    <w:semiHidden/>
    <w:rsid w:val="00925738"/>
    <w:pPr>
      <w:ind w:left="2268" w:hanging="2268"/>
    </w:pPr>
  </w:style>
  <w:style w:type="paragraph" w:styleId="ListBullet2">
    <w:name w:val="List Bullet 2"/>
    <w:basedOn w:val="ListBullet"/>
    <w:rsid w:val="00925738"/>
    <w:pPr>
      <w:ind w:left="851"/>
    </w:pPr>
  </w:style>
  <w:style w:type="paragraph" w:styleId="ListBullet3">
    <w:name w:val="List Bullet 3"/>
    <w:basedOn w:val="ListBullet2"/>
    <w:rsid w:val="00925738"/>
    <w:pPr>
      <w:ind w:left="1135"/>
    </w:pPr>
  </w:style>
  <w:style w:type="paragraph" w:styleId="ListNumber">
    <w:name w:val="List Number"/>
    <w:basedOn w:val="List"/>
    <w:rsid w:val="00925738"/>
  </w:style>
  <w:style w:type="paragraph" w:customStyle="1" w:styleId="EQ">
    <w:name w:val="EQ"/>
    <w:basedOn w:val="Normal"/>
    <w:next w:val="Normal"/>
    <w:rsid w:val="00925738"/>
    <w:pPr>
      <w:keepLines/>
      <w:tabs>
        <w:tab w:val="center" w:pos="4536"/>
        <w:tab w:val="right" w:pos="9072"/>
      </w:tabs>
    </w:pPr>
    <w:rPr>
      <w:noProof/>
    </w:rPr>
  </w:style>
  <w:style w:type="paragraph" w:customStyle="1" w:styleId="TH">
    <w:name w:val="TH"/>
    <w:basedOn w:val="Normal"/>
    <w:link w:val="THChar"/>
    <w:rsid w:val="00925738"/>
    <w:pPr>
      <w:keepNext/>
      <w:keepLines/>
      <w:spacing w:before="60"/>
      <w:jc w:val="center"/>
    </w:pPr>
    <w:rPr>
      <w:rFonts w:ascii="Arial" w:hAnsi="Arial"/>
      <w:b/>
    </w:rPr>
  </w:style>
  <w:style w:type="paragraph" w:customStyle="1" w:styleId="NF">
    <w:name w:val="NF"/>
    <w:basedOn w:val="NO"/>
    <w:rsid w:val="00925738"/>
    <w:pPr>
      <w:keepNext/>
      <w:spacing w:after="0"/>
    </w:pPr>
    <w:rPr>
      <w:rFonts w:ascii="Arial" w:hAnsi="Arial"/>
      <w:sz w:val="18"/>
    </w:rPr>
  </w:style>
  <w:style w:type="paragraph" w:customStyle="1" w:styleId="PL">
    <w:name w:val="PL"/>
    <w:rsid w:val="009257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25738"/>
    <w:pPr>
      <w:jc w:val="right"/>
    </w:pPr>
  </w:style>
  <w:style w:type="paragraph" w:customStyle="1" w:styleId="H6">
    <w:name w:val="H6"/>
    <w:basedOn w:val="Heading5"/>
    <w:next w:val="Normal"/>
    <w:rsid w:val="00925738"/>
    <w:pPr>
      <w:ind w:left="1985" w:hanging="1985"/>
      <w:outlineLvl w:val="9"/>
    </w:pPr>
    <w:rPr>
      <w:sz w:val="20"/>
    </w:rPr>
  </w:style>
  <w:style w:type="paragraph" w:customStyle="1" w:styleId="TAN">
    <w:name w:val="TAN"/>
    <w:basedOn w:val="TAL"/>
    <w:link w:val="TANChar"/>
    <w:rsid w:val="00925738"/>
    <w:pPr>
      <w:ind w:left="851" w:hanging="851"/>
    </w:pPr>
  </w:style>
  <w:style w:type="paragraph" w:customStyle="1" w:styleId="TAL">
    <w:name w:val="TAL"/>
    <w:basedOn w:val="Normal"/>
    <w:link w:val="TALChar"/>
    <w:rsid w:val="00925738"/>
    <w:pPr>
      <w:keepNext/>
      <w:keepLines/>
      <w:spacing w:after="0"/>
    </w:pPr>
    <w:rPr>
      <w:rFonts w:ascii="Arial" w:hAnsi="Arial"/>
      <w:sz w:val="18"/>
    </w:rPr>
  </w:style>
  <w:style w:type="paragraph" w:customStyle="1" w:styleId="ZA">
    <w:name w:val="ZA"/>
    <w:rsid w:val="009257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257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2573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257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25738"/>
    <w:pPr>
      <w:framePr w:wrap="notBeside" w:y="16161"/>
    </w:pPr>
  </w:style>
  <w:style w:type="character" w:customStyle="1" w:styleId="ZGSM">
    <w:name w:val="ZGSM"/>
    <w:rsid w:val="00925738"/>
  </w:style>
  <w:style w:type="paragraph" w:styleId="List2">
    <w:name w:val="List 2"/>
    <w:basedOn w:val="List"/>
    <w:rsid w:val="00925738"/>
    <w:pPr>
      <w:ind w:left="851"/>
    </w:pPr>
  </w:style>
  <w:style w:type="paragraph" w:customStyle="1" w:styleId="ZG">
    <w:name w:val="ZG"/>
    <w:rsid w:val="0092573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25738"/>
    <w:pPr>
      <w:ind w:left="1135"/>
    </w:pPr>
  </w:style>
  <w:style w:type="paragraph" w:styleId="List4">
    <w:name w:val="List 4"/>
    <w:basedOn w:val="List3"/>
    <w:rsid w:val="00925738"/>
    <w:pPr>
      <w:ind w:left="1418"/>
    </w:pPr>
  </w:style>
  <w:style w:type="paragraph" w:styleId="List5">
    <w:name w:val="List 5"/>
    <w:basedOn w:val="List4"/>
    <w:rsid w:val="00925738"/>
    <w:pPr>
      <w:ind w:left="1702"/>
    </w:pPr>
  </w:style>
  <w:style w:type="paragraph" w:customStyle="1" w:styleId="EditorsNote">
    <w:name w:val="Editor's Note"/>
    <w:aliases w:val="EN,Editor's Noteormal"/>
    <w:basedOn w:val="NO"/>
    <w:link w:val="EditorsNoteChar"/>
    <w:rsid w:val="00925738"/>
    <w:rPr>
      <w:color w:val="FF0000"/>
    </w:rPr>
  </w:style>
  <w:style w:type="paragraph" w:styleId="List">
    <w:name w:val="List"/>
    <w:basedOn w:val="Normal"/>
    <w:rsid w:val="00925738"/>
    <w:pPr>
      <w:ind w:left="568" w:hanging="284"/>
    </w:pPr>
  </w:style>
  <w:style w:type="paragraph" w:styleId="ListBullet">
    <w:name w:val="List Bullet"/>
    <w:basedOn w:val="List"/>
    <w:rsid w:val="00925738"/>
  </w:style>
  <w:style w:type="paragraph" w:styleId="ListBullet4">
    <w:name w:val="List Bullet 4"/>
    <w:basedOn w:val="ListBullet3"/>
    <w:rsid w:val="00925738"/>
    <w:pPr>
      <w:ind w:left="1418"/>
    </w:pPr>
  </w:style>
  <w:style w:type="paragraph" w:styleId="ListBullet5">
    <w:name w:val="List Bullet 5"/>
    <w:basedOn w:val="ListBullet4"/>
    <w:rsid w:val="00925738"/>
    <w:pPr>
      <w:ind w:left="1702"/>
    </w:pPr>
  </w:style>
  <w:style w:type="paragraph" w:customStyle="1" w:styleId="B1">
    <w:name w:val="B1"/>
    <w:basedOn w:val="List"/>
    <w:link w:val="B1Char"/>
    <w:rsid w:val="00925738"/>
  </w:style>
  <w:style w:type="paragraph" w:customStyle="1" w:styleId="B2">
    <w:name w:val="B2"/>
    <w:basedOn w:val="List2"/>
    <w:rsid w:val="00925738"/>
  </w:style>
  <w:style w:type="paragraph" w:customStyle="1" w:styleId="B3">
    <w:name w:val="B3"/>
    <w:basedOn w:val="List3"/>
    <w:rsid w:val="00925738"/>
  </w:style>
  <w:style w:type="paragraph" w:customStyle="1" w:styleId="B4">
    <w:name w:val="B4"/>
    <w:basedOn w:val="List4"/>
    <w:rsid w:val="00925738"/>
  </w:style>
  <w:style w:type="paragraph" w:customStyle="1" w:styleId="B5">
    <w:name w:val="B5"/>
    <w:basedOn w:val="List5"/>
    <w:rsid w:val="00925738"/>
  </w:style>
  <w:style w:type="paragraph" w:styleId="Footer">
    <w:name w:val="footer"/>
    <w:basedOn w:val="Header"/>
    <w:rsid w:val="00925738"/>
    <w:pPr>
      <w:jc w:val="center"/>
    </w:pPr>
    <w:rPr>
      <w:i/>
    </w:rPr>
  </w:style>
  <w:style w:type="paragraph" w:customStyle="1" w:styleId="ZTD">
    <w:name w:val="ZTD"/>
    <w:basedOn w:val="ZB"/>
    <w:rsid w:val="00925738"/>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rsid w:val="00EC2A1E"/>
    <w:rPr>
      <w:sz w:val="24"/>
      <w:szCs w:val="24"/>
    </w:rPr>
  </w:style>
  <w:style w:type="paragraph" w:styleId="Revision">
    <w:name w:val="Revision"/>
    <w:hidden/>
    <w:uiPriority w:val="99"/>
    <w:semiHidden/>
    <w:rsid w:val="009D3FFF"/>
    <w:rPr>
      <w:rFonts w:ascii="Times New Roman" w:hAnsi="Times New Roman"/>
      <w:lang w:eastAsia="en-US"/>
    </w:rPr>
  </w:style>
  <w:style w:type="paragraph" w:customStyle="1" w:styleId="Guidance">
    <w:name w:val="Guidance"/>
    <w:basedOn w:val="Normal"/>
    <w:rsid w:val="00C45A30"/>
    <w:rPr>
      <w:i/>
      <w:color w:val="0000FF"/>
    </w:rPr>
  </w:style>
  <w:style w:type="character" w:customStyle="1" w:styleId="THChar">
    <w:name w:val="TH Char"/>
    <w:link w:val="TH"/>
    <w:qFormat/>
    <w:locked/>
    <w:rsid w:val="00C45A30"/>
    <w:rPr>
      <w:rFonts w:ascii="Arial" w:hAnsi="Arial"/>
      <w:b/>
      <w:lang w:eastAsia="en-US"/>
    </w:rPr>
  </w:style>
  <w:style w:type="character" w:customStyle="1" w:styleId="B1Char">
    <w:name w:val="B1 Char"/>
    <w:link w:val="B1"/>
    <w:qFormat/>
    <w:rsid w:val="00C45A30"/>
    <w:rPr>
      <w:rFonts w:ascii="Times New Roman" w:hAnsi="Times New Roman"/>
      <w:lang w:eastAsia="en-US"/>
    </w:rPr>
  </w:style>
  <w:style w:type="character" w:customStyle="1" w:styleId="TFChar">
    <w:name w:val="TF Char"/>
    <w:link w:val="TF"/>
    <w:qFormat/>
    <w:rsid w:val="00C45A3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C45A30"/>
    <w:rPr>
      <w:rFonts w:ascii="Arial" w:hAnsi="Arial"/>
      <w:sz w:val="32"/>
      <w:lang w:eastAsia="en-US"/>
    </w:rPr>
  </w:style>
  <w:style w:type="character" w:customStyle="1" w:styleId="TALChar">
    <w:name w:val="TAL Char"/>
    <w:link w:val="TAL"/>
    <w:qFormat/>
    <w:rsid w:val="00C45A30"/>
    <w:rPr>
      <w:rFonts w:ascii="Arial" w:hAnsi="Arial"/>
      <w:sz w:val="18"/>
      <w:lang w:eastAsia="en-US"/>
    </w:rPr>
  </w:style>
  <w:style w:type="character" w:customStyle="1" w:styleId="Heading3Char">
    <w:name w:val="Heading 3 Char"/>
    <w:aliases w:val="H3 Char"/>
    <w:basedOn w:val="DefaultParagraphFont"/>
    <w:link w:val="Heading3"/>
    <w:qFormat/>
    <w:rsid w:val="00C45A30"/>
    <w:rPr>
      <w:rFonts w:ascii="Arial" w:hAnsi="Arial"/>
      <w:sz w:val="28"/>
      <w:lang w:eastAsia="en-US"/>
    </w:rPr>
  </w:style>
  <w:style w:type="character" w:customStyle="1" w:styleId="EditorsNoteChar">
    <w:name w:val="Editor's Note Char"/>
    <w:aliases w:val="EN Char,Editor's Note Char1"/>
    <w:link w:val="EditorsNote"/>
    <w:qFormat/>
    <w:locked/>
    <w:rsid w:val="00D5612E"/>
    <w:rPr>
      <w:rFonts w:ascii="Times New Roman" w:hAnsi="Times New Roman"/>
      <w:color w:val="FF0000"/>
      <w:lang w:eastAsia="en-US"/>
    </w:rPr>
  </w:style>
  <w:style w:type="character" w:customStyle="1" w:styleId="CRCoverPageZchn">
    <w:name w:val="CR Cover Page Zchn"/>
    <w:link w:val="CRCoverPage"/>
    <w:rsid w:val="00560F1A"/>
    <w:rPr>
      <w:rFonts w:ascii="Arial" w:hAnsi="Arial"/>
      <w:lang w:eastAsia="en-US"/>
    </w:rPr>
  </w:style>
  <w:style w:type="character" w:customStyle="1" w:styleId="TACChar">
    <w:name w:val="TAC Char"/>
    <w:link w:val="TAC"/>
    <w:qFormat/>
    <w:rsid w:val="00560F1A"/>
    <w:rPr>
      <w:rFonts w:ascii="Arial" w:hAnsi="Arial"/>
      <w:sz w:val="18"/>
      <w:lang w:eastAsia="en-US"/>
    </w:rPr>
  </w:style>
  <w:style w:type="character" w:customStyle="1" w:styleId="TAHChar">
    <w:name w:val="TAH Char"/>
    <w:link w:val="TAH"/>
    <w:qFormat/>
    <w:rsid w:val="00560F1A"/>
    <w:rPr>
      <w:rFonts w:ascii="Arial" w:hAnsi="Arial"/>
      <w:b/>
      <w:sz w:val="18"/>
      <w:lang w:eastAsia="en-US"/>
    </w:rPr>
  </w:style>
  <w:style w:type="character" w:customStyle="1" w:styleId="TANChar">
    <w:name w:val="TAN Char"/>
    <w:link w:val="TAN"/>
    <w:qFormat/>
    <w:rsid w:val="00560F1A"/>
    <w:rPr>
      <w:rFonts w:ascii="Arial" w:hAnsi="Arial"/>
      <w:sz w:val="18"/>
      <w:lang w:eastAsia="en-US"/>
    </w:rPr>
  </w:style>
  <w:style w:type="character" w:customStyle="1" w:styleId="NOChar">
    <w:name w:val="NO Char"/>
    <w:link w:val="NO"/>
    <w:qFormat/>
    <w:locked/>
    <w:rsid w:val="00560F1A"/>
    <w:rPr>
      <w:rFonts w:ascii="Times New Roman" w:hAnsi="Times New Roman"/>
      <w:lang w:eastAsia="en-US"/>
    </w:rPr>
  </w:style>
  <w:style w:type="character" w:customStyle="1" w:styleId="Heading4Char">
    <w:name w:val="Heading 4 Char"/>
    <w:basedOn w:val="DefaultParagraphFont"/>
    <w:link w:val="Heading4"/>
    <w:qFormat/>
    <w:rsid w:val="00FB4DE8"/>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7391700">
      <w:bodyDiv w:val="1"/>
      <w:marLeft w:val="0"/>
      <w:marRight w:val="0"/>
      <w:marTop w:val="0"/>
      <w:marBottom w:val="0"/>
      <w:divBdr>
        <w:top w:val="none" w:sz="0" w:space="0" w:color="auto"/>
        <w:left w:val="none" w:sz="0" w:space="0" w:color="auto"/>
        <w:bottom w:val="none" w:sz="0" w:space="0" w:color="auto"/>
        <w:right w:val="none" w:sz="0" w:space="0" w:color="auto"/>
      </w:divBdr>
      <w:divsChild>
        <w:div w:id="1482771467">
          <w:marLeft w:val="0"/>
          <w:marRight w:val="0"/>
          <w:marTop w:val="0"/>
          <w:marBottom w:val="0"/>
          <w:divBdr>
            <w:top w:val="none" w:sz="0" w:space="0" w:color="auto"/>
            <w:left w:val="none" w:sz="0" w:space="0" w:color="auto"/>
            <w:bottom w:val="none" w:sz="0" w:space="0" w:color="auto"/>
            <w:right w:val="none" w:sz="0" w:space="0" w:color="auto"/>
          </w:divBdr>
          <w:divsChild>
            <w:div w:id="451828194">
              <w:marLeft w:val="0"/>
              <w:marRight w:val="0"/>
              <w:marTop w:val="0"/>
              <w:marBottom w:val="0"/>
              <w:divBdr>
                <w:top w:val="none" w:sz="0" w:space="0" w:color="auto"/>
                <w:left w:val="none" w:sz="0" w:space="0" w:color="auto"/>
                <w:bottom w:val="none" w:sz="0" w:space="0" w:color="auto"/>
                <w:right w:val="none" w:sz="0" w:space="0" w:color="auto"/>
              </w:divBdr>
              <w:divsChild>
                <w:div w:id="88283382">
                  <w:marLeft w:val="0"/>
                  <w:marRight w:val="0"/>
                  <w:marTop w:val="0"/>
                  <w:marBottom w:val="240"/>
                  <w:divBdr>
                    <w:top w:val="none" w:sz="0" w:space="0" w:color="auto"/>
                    <w:left w:val="none" w:sz="0" w:space="0" w:color="auto"/>
                    <w:bottom w:val="none" w:sz="0" w:space="0" w:color="auto"/>
                    <w:right w:val="none" w:sz="0" w:space="0" w:color="auto"/>
                  </w:divBdr>
                  <w:divsChild>
                    <w:div w:id="1502546898">
                      <w:marLeft w:val="0"/>
                      <w:marRight w:val="0"/>
                      <w:marTop w:val="0"/>
                      <w:marBottom w:val="0"/>
                      <w:divBdr>
                        <w:top w:val="none" w:sz="0" w:space="0" w:color="auto"/>
                        <w:left w:val="none" w:sz="0" w:space="0" w:color="auto"/>
                        <w:bottom w:val="none" w:sz="0" w:space="0" w:color="auto"/>
                        <w:right w:val="none" w:sz="0" w:space="0" w:color="auto"/>
                      </w:divBdr>
                      <w:divsChild>
                        <w:div w:id="166057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861965">
      <w:bodyDiv w:val="1"/>
      <w:marLeft w:val="0"/>
      <w:marRight w:val="0"/>
      <w:marTop w:val="0"/>
      <w:marBottom w:val="0"/>
      <w:divBdr>
        <w:top w:val="none" w:sz="0" w:space="0" w:color="auto"/>
        <w:left w:val="none" w:sz="0" w:space="0" w:color="auto"/>
        <w:bottom w:val="none" w:sz="0" w:space="0" w:color="auto"/>
        <w:right w:val="none" w:sz="0" w:space="0" w:color="auto"/>
      </w:divBdr>
    </w:div>
    <w:div w:id="41370362">
      <w:bodyDiv w:val="1"/>
      <w:marLeft w:val="0"/>
      <w:marRight w:val="0"/>
      <w:marTop w:val="0"/>
      <w:marBottom w:val="0"/>
      <w:divBdr>
        <w:top w:val="none" w:sz="0" w:space="0" w:color="auto"/>
        <w:left w:val="none" w:sz="0" w:space="0" w:color="auto"/>
        <w:bottom w:val="none" w:sz="0" w:space="0" w:color="auto"/>
        <w:right w:val="none" w:sz="0" w:space="0" w:color="auto"/>
      </w:divBdr>
    </w:div>
    <w:div w:id="56519932">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3705381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2443069">
      <w:bodyDiv w:val="1"/>
      <w:marLeft w:val="0"/>
      <w:marRight w:val="0"/>
      <w:marTop w:val="0"/>
      <w:marBottom w:val="0"/>
      <w:divBdr>
        <w:top w:val="none" w:sz="0" w:space="0" w:color="auto"/>
        <w:left w:val="none" w:sz="0" w:space="0" w:color="auto"/>
        <w:bottom w:val="none" w:sz="0" w:space="0" w:color="auto"/>
        <w:right w:val="none" w:sz="0" w:space="0" w:color="auto"/>
      </w:divBdr>
    </w:div>
    <w:div w:id="345983085">
      <w:bodyDiv w:val="1"/>
      <w:marLeft w:val="0"/>
      <w:marRight w:val="0"/>
      <w:marTop w:val="0"/>
      <w:marBottom w:val="0"/>
      <w:divBdr>
        <w:top w:val="none" w:sz="0" w:space="0" w:color="auto"/>
        <w:left w:val="none" w:sz="0" w:space="0" w:color="auto"/>
        <w:bottom w:val="none" w:sz="0" w:space="0" w:color="auto"/>
        <w:right w:val="none" w:sz="0" w:space="0" w:color="auto"/>
      </w:divBdr>
    </w:div>
    <w:div w:id="396703835">
      <w:bodyDiv w:val="1"/>
      <w:marLeft w:val="0"/>
      <w:marRight w:val="0"/>
      <w:marTop w:val="0"/>
      <w:marBottom w:val="0"/>
      <w:divBdr>
        <w:top w:val="none" w:sz="0" w:space="0" w:color="auto"/>
        <w:left w:val="none" w:sz="0" w:space="0" w:color="auto"/>
        <w:bottom w:val="none" w:sz="0" w:space="0" w:color="auto"/>
        <w:right w:val="none" w:sz="0" w:space="0" w:color="auto"/>
      </w:divBdr>
    </w:div>
    <w:div w:id="445777943">
      <w:bodyDiv w:val="1"/>
      <w:marLeft w:val="0"/>
      <w:marRight w:val="0"/>
      <w:marTop w:val="0"/>
      <w:marBottom w:val="0"/>
      <w:divBdr>
        <w:top w:val="none" w:sz="0" w:space="0" w:color="auto"/>
        <w:left w:val="none" w:sz="0" w:space="0" w:color="auto"/>
        <w:bottom w:val="none" w:sz="0" w:space="0" w:color="auto"/>
        <w:right w:val="none" w:sz="0" w:space="0" w:color="auto"/>
      </w:divBdr>
    </w:div>
    <w:div w:id="488063419">
      <w:bodyDiv w:val="1"/>
      <w:marLeft w:val="0"/>
      <w:marRight w:val="0"/>
      <w:marTop w:val="0"/>
      <w:marBottom w:val="0"/>
      <w:divBdr>
        <w:top w:val="none" w:sz="0" w:space="0" w:color="auto"/>
        <w:left w:val="none" w:sz="0" w:space="0" w:color="auto"/>
        <w:bottom w:val="none" w:sz="0" w:space="0" w:color="auto"/>
        <w:right w:val="none" w:sz="0" w:space="0" w:color="auto"/>
      </w:divBdr>
    </w:div>
    <w:div w:id="49434839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35000571">
      <w:bodyDiv w:val="1"/>
      <w:marLeft w:val="0"/>
      <w:marRight w:val="0"/>
      <w:marTop w:val="0"/>
      <w:marBottom w:val="0"/>
      <w:divBdr>
        <w:top w:val="none" w:sz="0" w:space="0" w:color="auto"/>
        <w:left w:val="none" w:sz="0" w:space="0" w:color="auto"/>
        <w:bottom w:val="none" w:sz="0" w:space="0" w:color="auto"/>
        <w:right w:val="none" w:sz="0" w:space="0" w:color="auto"/>
      </w:divBdr>
    </w:div>
    <w:div w:id="537933117">
      <w:bodyDiv w:val="1"/>
      <w:marLeft w:val="0"/>
      <w:marRight w:val="0"/>
      <w:marTop w:val="0"/>
      <w:marBottom w:val="0"/>
      <w:divBdr>
        <w:top w:val="none" w:sz="0" w:space="0" w:color="auto"/>
        <w:left w:val="none" w:sz="0" w:space="0" w:color="auto"/>
        <w:bottom w:val="none" w:sz="0" w:space="0" w:color="auto"/>
        <w:right w:val="none" w:sz="0" w:space="0" w:color="auto"/>
      </w:divBdr>
    </w:div>
    <w:div w:id="544099490">
      <w:bodyDiv w:val="1"/>
      <w:marLeft w:val="0"/>
      <w:marRight w:val="0"/>
      <w:marTop w:val="0"/>
      <w:marBottom w:val="0"/>
      <w:divBdr>
        <w:top w:val="none" w:sz="0" w:space="0" w:color="auto"/>
        <w:left w:val="none" w:sz="0" w:space="0" w:color="auto"/>
        <w:bottom w:val="none" w:sz="0" w:space="0" w:color="auto"/>
        <w:right w:val="none" w:sz="0" w:space="0" w:color="auto"/>
      </w:divBdr>
    </w:div>
    <w:div w:id="643513390">
      <w:bodyDiv w:val="1"/>
      <w:marLeft w:val="0"/>
      <w:marRight w:val="0"/>
      <w:marTop w:val="0"/>
      <w:marBottom w:val="0"/>
      <w:divBdr>
        <w:top w:val="none" w:sz="0" w:space="0" w:color="auto"/>
        <w:left w:val="none" w:sz="0" w:space="0" w:color="auto"/>
        <w:bottom w:val="none" w:sz="0" w:space="0" w:color="auto"/>
        <w:right w:val="none" w:sz="0" w:space="0" w:color="auto"/>
      </w:divBdr>
    </w:div>
    <w:div w:id="688873066">
      <w:bodyDiv w:val="1"/>
      <w:marLeft w:val="0"/>
      <w:marRight w:val="0"/>
      <w:marTop w:val="0"/>
      <w:marBottom w:val="0"/>
      <w:divBdr>
        <w:top w:val="none" w:sz="0" w:space="0" w:color="auto"/>
        <w:left w:val="none" w:sz="0" w:space="0" w:color="auto"/>
        <w:bottom w:val="none" w:sz="0" w:space="0" w:color="auto"/>
        <w:right w:val="none" w:sz="0" w:space="0" w:color="auto"/>
      </w:divBdr>
    </w:div>
    <w:div w:id="705984318">
      <w:bodyDiv w:val="1"/>
      <w:marLeft w:val="0"/>
      <w:marRight w:val="0"/>
      <w:marTop w:val="0"/>
      <w:marBottom w:val="0"/>
      <w:divBdr>
        <w:top w:val="none" w:sz="0" w:space="0" w:color="auto"/>
        <w:left w:val="none" w:sz="0" w:space="0" w:color="auto"/>
        <w:bottom w:val="none" w:sz="0" w:space="0" w:color="auto"/>
        <w:right w:val="none" w:sz="0" w:space="0" w:color="auto"/>
      </w:divBdr>
    </w:div>
    <w:div w:id="785658840">
      <w:bodyDiv w:val="1"/>
      <w:marLeft w:val="0"/>
      <w:marRight w:val="0"/>
      <w:marTop w:val="0"/>
      <w:marBottom w:val="0"/>
      <w:divBdr>
        <w:top w:val="none" w:sz="0" w:space="0" w:color="auto"/>
        <w:left w:val="none" w:sz="0" w:space="0" w:color="auto"/>
        <w:bottom w:val="none" w:sz="0" w:space="0" w:color="auto"/>
        <w:right w:val="none" w:sz="0" w:space="0" w:color="auto"/>
      </w:divBdr>
    </w:div>
    <w:div w:id="815491489">
      <w:bodyDiv w:val="1"/>
      <w:marLeft w:val="0"/>
      <w:marRight w:val="0"/>
      <w:marTop w:val="0"/>
      <w:marBottom w:val="0"/>
      <w:divBdr>
        <w:top w:val="none" w:sz="0" w:space="0" w:color="auto"/>
        <w:left w:val="none" w:sz="0" w:space="0" w:color="auto"/>
        <w:bottom w:val="none" w:sz="0" w:space="0" w:color="auto"/>
        <w:right w:val="none" w:sz="0" w:space="0" w:color="auto"/>
      </w:divBdr>
    </w:div>
    <w:div w:id="875966534">
      <w:bodyDiv w:val="1"/>
      <w:marLeft w:val="0"/>
      <w:marRight w:val="0"/>
      <w:marTop w:val="0"/>
      <w:marBottom w:val="0"/>
      <w:divBdr>
        <w:top w:val="none" w:sz="0" w:space="0" w:color="auto"/>
        <w:left w:val="none" w:sz="0" w:space="0" w:color="auto"/>
        <w:bottom w:val="none" w:sz="0" w:space="0" w:color="auto"/>
        <w:right w:val="none" w:sz="0" w:space="0" w:color="auto"/>
      </w:divBdr>
    </w:div>
    <w:div w:id="920718606">
      <w:bodyDiv w:val="1"/>
      <w:marLeft w:val="0"/>
      <w:marRight w:val="0"/>
      <w:marTop w:val="0"/>
      <w:marBottom w:val="0"/>
      <w:divBdr>
        <w:top w:val="none" w:sz="0" w:space="0" w:color="auto"/>
        <w:left w:val="none" w:sz="0" w:space="0" w:color="auto"/>
        <w:bottom w:val="none" w:sz="0" w:space="0" w:color="auto"/>
        <w:right w:val="none" w:sz="0" w:space="0" w:color="auto"/>
      </w:divBdr>
    </w:div>
    <w:div w:id="1055814764">
      <w:bodyDiv w:val="1"/>
      <w:marLeft w:val="0"/>
      <w:marRight w:val="0"/>
      <w:marTop w:val="0"/>
      <w:marBottom w:val="0"/>
      <w:divBdr>
        <w:top w:val="none" w:sz="0" w:space="0" w:color="auto"/>
        <w:left w:val="none" w:sz="0" w:space="0" w:color="auto"/>
        <w:bottom w:val="none" w:sz="0" w:space="0" w:color="auto"/>
        <w:right w:val="none" w:sz="0" w:space="0" w:color="auto"/>
      </w:divBdr>
    </w:div>
    <w:div w:id="1073938675">
      <w:bodyDiv w:val="1"/>
      <w:marLeft w:val="0"/>
      <w:marRight w:val="0"/>
      <w:marTop w:val="0"/>
      <w:marBottom w:val="0"/>
      <w:divBdr>
        <w:top w:val="none" w:sz="0" w:space="0" w:color="auto"/>
        <w:left w:val="none" w:sz="0" w:space="0" w:color="auto"/>
        <w:bottom w:val="none" w:sz="0" w:space="0" w:color="auto"/>
        <w:right w:val="none" w:sz="0" w:space="0" w:color="auto"/>
      </w:divBdr>
    </w:div>
    <w:div w:id="1095437758">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53129912">
      <w:bodyDiv w:val="1"/>
      <w:marLeft w:val="0"/>
      <w:marRight w:val="0"/>
      <w:marTop w:val="0"/>
      <w:marBottom w:val="0"/>
      <w:divBdr>
        <w:top w:val="none" w:sz="0" w:space="0" w:color="auto"/>
        <w:left w:val="none" w:sz="0" w:space="0" w:color="auto"/>
        <w:bottom w:val="none" w:sz="0" w:space="0" w:color="auto"/>
        <w:right w:val="none" w:sz="0" w:space="0" w:color="auto"/>
      </w:divBdr>
    </w:div>
    <w:div w:id="1331912397">
      <w:bodyDiv w:val="1"/>
      <w:marLeft w:val="0"/>
      <w:marRight w:val="0"/>
      <w:marTop w:val="0"/>
      <w:marBottom w:val="0"/>
      <w:divBdr>
        <w:top w:val="none" w:sz="0" w:space="0" w:color="auto"/>
        <w:left w:val="none" w:sz="0" w:space="0" w:color="auto"/>
        <w:bottom w:val="none" w:sz="0" w:space="0" w:color="auto"/>
        <w:right w:val="none" w:sz="0" w:space="0" w:color="auto"/>
      </w:divBdr>
    </w:div>
    <w:div w:id="1385251844">
      <w:bodyDiv w:val="1"/>
      <w:marLeft w:val="0"/>
      <w:marRight w:val="0"/>
      <w:marTop w:val="0"/>
      <w:marBottom w:val="0"/>
      <w:divBdr>
        <w:top w:val="none" w:sz="0" w:space="0" w:color="auto"/>
        <w:left w:val="none" w:sz="0" w:space="0" w:color="auto"/>
        <w:bottom w:val="none" w:sz="0" w:space="0" w:color="auto"/>
        <w:right w:val="none" w:sz="0" w:space="0" w:color="auto"/>
      </w:divBdr>
    </w:div>
    <w:div w:id="1446341836">
      <w:bodyDiv w:val="1"/>
      <w:marLeft w:val="0"/>
      <w:marRight w:val="0"/>
      <w:marTop w:val="0"/>
      <w:marBottom w:val="0"/>
      <w:divBdr>
        <w:top w:val="none" w:sz="0" w:space="0" w:color="auto"/>
        <w:left w:val="none" w:sz="0" w:space="0" w:color="auto"/>
        <w:bottom w:val="none" w:sz="0" w:space="0" w:color="auto"/>
        <w:right w:val="none" w:sz="0" w:space="0" w:color="auto"/>
      </w:divBdr>
    </w:div>
    <w:div w:id="1472822169">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44175505">
      <w:bodyDiv w:val="1"/>
      <w:marLeft w:val="0"/>
      <w:marRight w:val="0"/>
      <w:marTop w:val="0"/>
      <w:marBottom w:val="0"/>
      <w:divBdr>
        <w:top w:val="none" w:sz="0" w:space="0" w:color="auto"/>
        <w:left w:val="none" w:sz="0" w:space="0" w:color="auto"/>
        <w:bottom w:val="none" w:sz="0" w:space="0" w:color="auto"/>
        <w:right w:val="none" w:sz="0" w:space="0" w:color="auto"/>
      </w:divBdr>
    </w:div>
    <w:div w:id="1612711952">
      <w:bodyDiv w:val="1"/>
      <w:marLeft w:val="0"/>
      <w:marRight w:val="0"/>
      <w:marTop w:val="0"/>
      <w:marBottom w:val="0"/>
      <w:divBdr>
        <w:top w:val="none" w:sz="0" w:space="0" w:color="auto"/>
        <w:left w:val="none" w:sz="0" w:space="0" w:color="auto"/>
        <w:bottom w:val="none" w:sz="0" w:space="0" w:color="auto"/>
        <w:right w:val="none" w:sz="0" w:space="0" w:color="auto"/>
      </w:divBdr>
    </w:div>
    <w:div w:id="1624536483">
      <w:bodyDiv w:val="1"/>
      <w:marLeft w:val="0"/>
      <w:marRight w:val="0"/>
      <w:marTop w:val="0"/>
      <w:marBottom w:val="0"/>
      <w:divBdr>
        <w:top w:val="none" w:sz="0" w:space="0" w:color="auto"/>
        <w:left w:val="none" w:sz="0" w:space="0" w:color="auto"/>
        <w:bottom w:val="none" w:sz="0" w:space="0" w:color="auto"/>
        <w:right w:val="none" w:sz="0" w:space="0" w:color="auto"/>
      </w:divBdr>
    </w:div>
    <w:div w:id="1643003864">
      <w:bodyDiv w:val="1"/>
      <w:marLeft w:val="0"/>
      <w:marRight w:val="0"/>
      <w:marTop w:val="0"/>
      <w:marBottom w:val="0"/>
      <w:divBdr>
        <w:top w:val="none" w:sz="0" w:space="0" w:color="auto"/>
        <w:left w:val="none" w:sz="0" w:space="0" w:color="auto"/>
        <w:bottom w:val="none" w:sz="0" w:space="0" w:color="auto"/>
        <w:right w:val="none" w:sz="0" w:space="0" w:color="auto"/>
      </w:divBdr>
    </w:div>
    <w:div w:id="1757244925">
      <w:bodyDiv w:val="1"/>
      <w:marLeft w:val="0"/>
      <w:marRight w:val="0"/>
      <w:marTop w:val="0"/>
      <w:marBottom w:val="0"/>
      <w:divBdr>
        <w:top w:val="none" w:sz="0" w:space="0" w:color="auto"/>
        <w:left w:val="none" w:sz="0" w:space="0" w:color="auto"/>
        <w:bottom w:val="none" w:sz="0" w:space="0" w:color="auto"/>
        <w:right w:val="none" w:sz="0" w:space="0" w:color="auto"/>
      </w:divBdr>
    </w:div>
    <w:div w:id="1830437474">
      <w:bodyDiv w:val="1"/>
      <w:marLeft w:val="0"/>
      <w:marRight w:val="0"/>
      <w:marTop w:val="0"/>
      <w:marBottom w:val="0"/>
      <w:divBdr>
        <w:top w:val="none" w:sz="0" w:space="0" w:color="auto"/>
        <w:left w:val="none" w:sz="0" w:space="0" w:color="auto"/>
        <w:bottom w:val="none" w:sz="0" w:space="0" w:color="auto"/>
        <w:right w:val="none" w:sz="0" w:space="0" w:color="auto"/>
      </w:divBdr>
      <w:divsChild>
        <w:div w:id="348026425">
          <w:marLeft w:val="0"/>
          <w:marRight w:val="0"/>
          <w:marTop w:val="0"/>
          <w:marBottom w:val="0"/>
          <w:divBdr>
            <w:top w:val="none" w:sz="0" w:space="0" w:color="auto"/>
            <w:left w:val="none" w:sz="0" w:space="0" w:color="auto"/>
            <w:bottom w:val="none" w:sz="0" w:space="0" w:color="auto"/>
            <w:right w:val="none" w:sz="0" w:space="0" w:color="auto"/>
          </w:divBdr>
          <w:divsChild>
            <w:div w:id="21828139">
              <w:marLeft w:val="0"/>
              <w:marRight w:val="0"/>
              <w:marTop w:val="0"/>
              <w:marBottom w:val="0"/>
              <w:divBdr>
                <w:top w:val="none" w:sz="0" w:space="0" w:color="auto"/>
                <w:left w:val="none" w:sz="0" w:space="0" w:color="auto"/>
                <w:bottom w:val="none" w:sz="0" w:space="0" w:color="auto"/>
                <w:right w:val="none" w:sz="0" w:space="0" w:color="auto"/>
              </w:divBdr>
              <w:divsChild>
                <w:div w:id="1855339394">
                  <w:marLeft w:val="0"/>
                  <w:marRight w:val="0"/>
                  <w:marTop w:val="0"/>
                  <w:marBottom w:val="240"/>
                  <w:divBdr>
                    <w:top w:val="none" w:sz="0" w:space="0" w:color="auto"/>
                    <w:left w:val="none" w:sz="0" w:space="0" w:color="auto"/>
                    <w:bottom w:val="none" w:sz="0" w:space="0" w:color="auto"/>
                    <w:right w:val="none" w:sz="0" w:space="0" w:color="auto"/>
                  </w:divBdr>
                  <w:divsChild>
                    <w:div w:id="1893229901">
                      <w:marLeft w:val="0"/>
                      <w:marRight w:val="0"/>
                      <w:marTop w:val="0"/>
                      <w:marBottom w:val="0"/>
                      <w:divBdr>
                        <w:top w:val="none" w:sz="0" w:space="0" w:color="auto"/>
                        <w:left w:val="none" w:sz="0" w:space="0" w:color="auto"/>
                        <w:bottom w:val="none" w:sz="0" w:space="0" w:color="auto"/>
                        <w:right w:val="none" w:sz="0" w:space="0" w:color="auto"/>
                      </w:divBdr>
                      <w:divsChild>
                        <w:div w:id="3251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5579841">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4917545">
      <w:bodyDiv w:val="1"/>
      <w:marLeft w:val="0"/>
      <w:marRight w:val="0"/>
      <w:marTop w:val="0"/>
      <w:marBottom w:val="0"/>
      <w:divBdr>
        <w:top w:val="none" w:sz="0" w:space="0" w:color="auto"/>
        <w:left w:val="none" w:sz="0" w:space="0" w:color="auto"/>
        <w:bottom w:val="none" w:sz="0" w:space="0" w:color="auto"/>
        <w:right w:val="none" w:sz="0" w:space="0" w:color="auto"/>
      </w:divBdr>
    </w:div>
    <w:div w:id="2050109488">
      <w:bodyDiv w:val="1"/>
      <w:marLeft w:val="0"/>
      <w:marRight w:val="0"/>
      <w:marTop w:val="0"/>
      <w:marBottom w:val="0"/>
      <w:divBdr>
        <w:top w:val="none" w:sz="0" w:space="0" w:color="auto"/>
        <w:left w:val="none" w:sz="0" w:space="0" w:color="auto"/>
        <w:bottom w:val="none" w:sz="0" w:space="0" w:color="auto"/>
        <w:right w:val="none" w:sz="0" w:space="0" w:color="auto"/>
      </w:divBdr>
    </w:div>
    <w:div w:id="2061398987">
      <w:bodyDiv w:val="1"/>
      <w:marLeft w:val="0"/>
      <w:marRight w:val="0"/>
      <w:marTop w:val="0"/>
      <w:marBottom w:val="0"/>
      <w:divBdr>
        <w:top w:val="none" w:sz="0" w:space="0" w:color="auto"/>
        <w:left w:val="none" w:sz="0" w:space="0" w:color="auto"/>
        <w:bottom w:val="none" w:sz="0" w:space="0" w:color="auto"/>
        <w:right w:val="none" w:sz="0" w:space="0" w:color="auto"/>
      </w:divBdr>
    </w:div>
    <w:div w:id="20692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5F4A88F-6EA1-406A-A6CE-56C4C52D2F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0847D4-A39A-4FFB-8003-CB6138709CC4}">
  <ds:schemaRefs>
    <ds:schemaRef ds:uri="http://schemas.openxmlformats.org/officeDocument/2006/bibliography"/>
  </ds:schemaRefs>
</ds:datastoreItem>
</file>

<file path=customXml/itemProps3.xml><?xml version="1.0" encoding="utf-8"?>
<ds:datastoreItem xmlns:ds="http://schemas.openxmlformats.org/officeDocument/2006/customXml" ds:itemID="{28DD60FA-BA3E-4D3B-BF46-39AE1F13DF5D}">
  <ds:schemaRefs>
    <ds:schemaRef ds:uri="http://schemas.microsoft.com/sharepoint/v3/contenttype/forms"/>
  </ds:schemaRefs>
</ds:datastoreItem>
</file>

<file path=customXml/itemProps4.xml><?xml version="1.0" encoding="utf-8"?>
<ds:datastoreItem xmlns:ds="http://schemas.openxmlformats.org/officeDocument/2006/customXml" ds:itemID="{0D20220D-58F0-416E-9E2A-86C29AC1811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882</TotalTime>
  <Pages>11</Pages>
  <Words>3185</Words>
  <Characters>18155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297</cp:revision>
  <cp:lastPrinted>1900-01-01T08:00:00Z</cp:lastPrinted>
  <dcterms:created xsi:type="dcterms:W3CDTF">2025-10-16T20:49:00Z</dcterms:created>
  <dcterms:modified xsi:type="dcterms:W3CDTF">2025-11-10T14:51:00Z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